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3B439" w14:textId="5F17EFE8" w:rsidR="00480ED9" w:rsidRPr="001A37A1" w:rsidRDefault="00206BE7" w:rsidP="00480ED9">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3GPP TSG-RAN WG2 Meeting #121</w:t>
      </w:r>
      <w:r w:rsidR="00480ED9" w:rsidRPr="001A37A1">
        <w:rPr>
          <w:rFonts w:ascii="Arial" w:hAnsi="Arial" w:cs="Arial"/>
          <w:b/>
          <w:bCs/>
          <w:lang w:val="en-US" w:eastAsia="en-US"/>
        </w:rPr>
        <w:t>-bis</w:t>
      </w:r>
      <w:r>
        <w:rPr>
          <w:rFonts w:ascii="Arial" w:hAnsi="Arial" w:cs="Arial"/>
          <w:b/>
          <w:bCs/>
          <w:lang w:val="en-US" w:eastAsia="en-US"/>
        </w:rPr>
        <w:t xml:space="preserve">   </w:t>
      </w:r>
      <w:r w:rsidR="00480ED9" w:rsidRPr="001A37A1">
        <w:rPr>
          <w:rFonts w:ascii="Arial" w:hAnsi="Arial" w:cs="Arial"/>
          <w:b/>
          <w:bCs/>
          <w:lang w:val="en-US" w:eastAsia="en-US"/>
        </w:rPr>
        <w:tab/>
      </w:r>
      <w:r w:rsidR="00480ED9">
        <w:rPr>
          <w:rFonts w:ascii="Arial" w:hAnsi="Arial" w:cs="Arial"/>
          <w:b/>
          <w:bCs/>
          <w:lang w:val="en-US" w:eastAsia="en-US"/>
        </w:rPr>
        <w:t xml:space="preserve">                          </w:t>
      </w:r>
      <w:r>
        <w:rPr>
          <w:rFonts w:ascii="Arial" w:hAnsi="Arial" w:cs="Arial"/>
          <w:b/>
          <w:bCs/>
          <w:lang w:val="en-US" w:eastAsia="en-US"/>
        </w:rPr>
        <w:t xml:space="preserve">       </w:t>
      </w:r>
      <w:r w:rsidR="00D0374F">
        <w:rPr>
          <w:rFonts w:ascii="Arial" w:hAnsi="Arial" w:cs="Arial"/>
          <w:b/>
          <w:bCs/>
          <w:lang w:val="en-US" w:eastAsia="en-US"/>
        </w:rPr>
        <w:t xml:space="preserve"> </w:t>
      </w:r>
      <w:r w:rsidR="00346A6B" w:rsidRPr="00346A6B">
        <w:rPr>
          <w:rFonts w:ascii="Arial" w:hAnsi="Arial" w:cs="Arial"/>
          <w:b/>
          <w:bCs/>
          <w:lang w:val="en-US" w:eastAsia="en-US"/>
        </w:rPr>
        <w:t>R2-2303848</w:t>
      </w:r>
    </w:p>
    <w:p w14:paraId="27CAEAD4" w14:textId="1A9614D9" w:rsidR="00D92427" w:rsidRPr="00A20554" w:rsidRDefault="00206BE7" w:rsidP="00480ED9">
      <w:pPr>
        <w:tabs>
          <w:tab w:val="left" w:pos="1979"/>
        </w:tabs>
        <w:spacing w:after="180" w:line="240" w:lineRule="auto"/>
        <w:jc w:val="left"/>
        <w:rPr>
          <w:rFonts w:ascii="Arial" w:hAnsi="Arial" w:cs="Arial"/>
          <w:b/>
          <w:bCs/>
          <w:lang w:val="en-US" w:eastAsia="en-US"/>
        </w:rPr>
      </w:pPr>
      <w:r w:rsidRPr="00206BE7">
        <w:rPr>
          <w:rFonts w:ascii="Arial" w:hAnsi="Arial" w:cs="Arial"/>
          <w:b/>
          <w:bCs/>
          <w:lang w:val="en-US" w:eastAsia="en-US"/>
        </w:rPr>
        <w:t xml:space="preserve">E-Meeting, </w:t>
      </w:r>
      <w:r w:rsidR="00480ED9">
        <w:rPr>
          <w:rFonts w:ascii="Arial" w:hAnsi="Arial" w:cs="Arial"/>
          <w:b/>
          <w:bCs/>
          <w:lang w:val="en-US" w:eastAsia="en-US"/>
        </w:rPr>
        <w:t>April 17-26, 2023</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738723A3"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32201A" w:rsidRPr="0032201A">
        <w:rPr>
          <w:rFonts w:ascii="Arial" w:hAnsi="Arial" w:cs="Arial"/>
          <w:b/>
          <w:bCs/>
          <w:lang w:val="en-US" w:eastAsia="en-US"/>
        </w:rPr>
        <w:t>Discussion on NR-DC with selective activation of the cell groups</w:t>
      </w:r>
    </w:p>
    <w:p w14:paraId="12450CE5" w14:textId="37F6944D"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7A1AB4">
        <w:rPr>
          <w:rFonts w:ascii="Arial" w:hAnsi="Arial" w:cs="Arial"/>
          <w:b/>
          <w:bCs/>
          <w:lang w:val="en-US" w:eastAsia="en-US"/>
        </w:rPr>
        <w:t>7</w:t>
      </w:r>
      <w:r w:rsidR="001865F6">
        <w:rPr>
          <w:rFonts w:ascii="Arial" w:hAnsi="Arial" w:cs="Arial"/>
          <w:b/>
          <w:bCs/>
          <w:lang w:val="en-US" w:eastAsia="en-US"/>
        </w:rPr>
        <w:t>.4.3</w:t>
      </w:r>
      <w:r w:rsidR="00ED7AE5">
        <w:rPr>
          <w:rFonts w:ascii="Arial" w:hAnsi="Arial" w:cs="Arial"/>
          <w:b/>
          <w:bCs/>
          <w:lang w:val="en-US" w:eastAsia="en-US"/>
        </w:rPr>
        <w:t xml:space="preserve"> </w:t>
      </w:r>
      <w:r w:rsidR="00ED7AE5" w:rsidRPr="00ED7AE5">
        <w:rPr>
          <w:rFonts w:ascii="Arial" w:hAnsi="Arial" w:cs="Arial"/>
          <w:b/>
          <w:bCs/>
          <w:lang w:val="en-US" w:eastAsia="en-US"/>
        </w:rPr>
        <w:t>NR-DC with selective activation cell of groups</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77F2230D" w14:textId="4DAFDC40" w:rsidR="00F4066E" w:rsidRPr="00435B1D" w:rsidRDefault="0032201A" w:rsidP="00140B1F">
      <w:pPr>
        <w:rPr>
          <w:sz w:val="20"/>
        </w:rPr>
      </w:pPr>
      <w:r>
        <w:rPr>
          <w:sz w:val="20"/>
        </w:rPr>
        <w:t xml:space="preserve">A </w:t>
      </w:r>
      <w:r w:rsidR="00EB65EE" w:rsidRPr="00435B1D">
        <w:rPr>
          <w:sz w:val="20"/>
        </w:rPr>
        <w:t xml:space="preserve">WID on Further NR mobility enhancements [1] has been approved. In the WID, one of the objectives is to </w:t>
      </w:r>
      <w:r w:rsidR="00EB65EE" w:rsidRPr="00435B1D">
        <w:rPr>
          <w:bCs/>
          <w:sz w:val="20"/>
          <w:lang w:val="en-US"/>
        </w:rPr>
        <w:t>specify mechanism and procedures of NR-DC with selective activation of the cell groups</w:t>
      </w:r>
      <w:r w:rsidR="00E00A69">
        <w:rPr>
          <w:sz w:val="20"/>
        </w:rPr>
        <w:t>, shown as below:</w:t>
      </w:r>
    </w:p>
    <w:tbl>
      <w:tblPr>
        <w:tblStyle w:val="ac"/>
        <w:tblW w:w="0" w:type="auto"/>
        <w:tblLook w:val="04A0" w:firstRow="1" w:lastRow="0" w:firstColumn="1" w:lastColumn="0" w:noHBand="0" w:noVBand="1"/>
      </w:tblPr>
      <w:tblGrid>
        <w:gridCol w:w="9629"/>
      </w:tblGrid>
      <w:tr w:rsidR="008D44AE" w:rsidRPr="00435B1D" w14:paraId="20EDCD91" w14:textId="77777777" w:rsidTr="008D44AE">
        <w:tc>
          <w:tcPr>
            <w:tcW w:w="9855" w:type="dxa"/>
          </w:tcPr>
          <w:p w14:paraId="3646736D" w14:textId="337FEAEF" w:rsidR="006A4D2D" w:rsidRPr="00435B1D" w:rsidRDefault="00EB65EE" w:rsidP="00EB65EE">
            <w:pPr>
              <w:spacing w:after="0" w:line="240" w:lineRule="auto"/>
              <w:ind w:left="360"/>
              <w:rPr>
                <w:bCs/>
                <w:sz w:val="20"/>
                <w:lang w:val="en-US"/>
              </w:rPr>
            </w:pPr>
            <w:r w:rsidRPr="00435B1D">
              <w:rPr>
                <w:bCs/>
                <w:sz w:val="20"/>
                <w:lang w:val="en-US"/>
              </w:rPr>
              <w:t xml:space="preserve">2. </w:t>
            </w:r>
            <w:r w:rsidR="006A4D2D" w:rsidRPr="00435B1D">
              <w:rPr>
                <w:bCs/>
                <w:sz w:val="20"/>
                <w:lang w:val="en-US"/>
              </w:rPr>
              <w:t>To specify mechanism and procedures of NR-DC with selective activation of the cell groups (at least for SCG) via L3 enhancements:</w:t>
            </w:r>
          </w:p>
          <w:p w14:paraId="47C6DA6A" w14:textId="77777777" w:rsidR="006A4D2D" w:rsidRPr="00435B1D" w:rsidRDefault="006A4D2D" w:rsidP="006A4D2D">
            <w:pPr>
              <w:numPr>
                <w:ilvl w:val="0"/>
                <w:numId w:val="17"/>
              </w:numPr>
              <w:spacing w:after="0" w:line="240" w:lineRule="auto"/>
              <w:rPr>
                <w:bCs/>
                <w:sz w:val="20"/>
                <w:lang w:val="en-US"/>
              </w:rPr>
            </w:pPr>
            <w:r w:rsidRPr="00435B1D">
              <w:rPr>
                <w:bCs/>
                <w:sz w:val="20"/>
                <w:lang w:val="en-US"/>
              </w:rPr>
              <w:t>To allow subsequent cell group change after changing CG without reconfiguration and re-initiation of CPC/CPA [RAN2, RAN3, RAN4]</w:t>
            </w:r>
          </w:p>
          <w:p w14:paraId="7D397942" w14:textId="6F39CAF5" w:rsidR="008D44AE" w:rsidRPr="00435B1D" w:rsidRDefault="006A4D2D" w:rsidP="006A4D2D">
            <w:pPr>
              <w:spacing w:after="0"/>
              <w:ind w:left="720"/>
              <w:rPr>
                <w:bCs/>
                <w:i/>
                <w:sz w:val="20"/>
                <w:lang w:val="en-US"/>
              </w:rPr>
            </w:pPr>
            <w:r w:rsidRPr="00435B1D">
              <w:rPr>
                <w:bCs/>
                <w:i/>
                <w:sz w:val="20"/>
                <w:lang w:val="en-US"/>
              </w:rPr>
              <w:t>Note 4: A harmonized</w:t>
            </w:r>
            <w:r w:rsidRPr="00435B1D">
              <w:rPr>
                <w:rStyle w:val="afa"/>
                <w:sz w:val="20"/>
              </w:rPr>
              <w:t xml:space="preserve"> RRC modelling approach for objectives 1 and 2 could be considered to minimize the workload in RAN2.</w:t>
            </w:r>
          </w:p>
        </w:tc>
      </w:tr>
    </w:tbl>
    <w:p w14:paraId="202B834C" w14:textId="73D08660" w:rsidR="000402BC" w:rsidRPr="00435B1D" w:rsidRDefault="005D0AF3" w:rsidP="006B6B90">
      <w:pPr>
        <w:rPr>
          <w:sz w:val="20"/>
        </w:rPr>
      </w:pPr>
      <w:r w:rsidRPr="00435B1D">
        <w:rPr>
          <w:sz w:val="20"/>
        </w:rPr>
        <w:t xml:space="preserve">In this contribution, we provide our understandings for the remaining issues of </w:t>
      </w:r>
      <w:r w:rsidRPr="00435B1D">
        <w:rPr>
          <w:bCs/>
          <w:sz w:val="20"/>
          <w:lang w:val="en-US"/>
        </w:rPr>
        <w:t>selective activation of the cell groups</w:t>
      </w:r>
      <w:r w:rsidRPr="00435B1D">
        <w:rPr>
          <w:sz w:val="20"/>
        </w:rPr>
        <w:t xml:space="preserve">. </w:t>
      </w:r>
    </w:p>
    <w:p w14:paraId="391A5229" w14:textId="35DF7A22" w:rsidR="000402BC" w:rsidRDefault="000402BC" w:rsidP="006B6B90">
      <w:pPr>
        <w:pStyle w:val="1"/>
        <w:tabs>
          <w:tab w:val="left" w:pos="432"/>
        </w:tabs>
        <w:jc w:val="left"/>
      </w:pPr>
      <w:r>
        <w:t>Discussion</w:t>
      </w:r>
    </w:p>
    <w:p w14:paraId="595D4996" w14:textId="5946C4BA" w:rsidR="004E584E" w:rsidRPr="004E584E" w:rsidRDefault="007A1AB4" w:rsidP="004E584E">
      <w:pPr>
        <w:pStyle w:val="2"/>
        <w:numPr>
          <w:ilvl w:val="1"/>
          <w:numId w:val="1"/>
        </w:numPr>
        <w:ind w:left="0" w:firstLine="0"/>
      </w:pPr>
      <w:r>
        <w:rPr>
          <w:rFonts w:hint="eastAsia"/>
          <w:lang w:eastAsia="zh-CN"/>
        </w:rPr>
        <w:t>Configuration</w:t>
      </w:r>
      <w:r w:rsidR="004E584E">
        <w:t xml:space="preserve"> of SCG selective activation</w:t>
      </w:r>
    </w:p>
    <w:p w14:paraId="59B1AA4C" w14:textId="6A9DEF58" w:rsidR="003466C4" w:rsidRPr="00E4401E" w:rsidRDefault="00867675" w:rsidP="00A03B78">
      <w:pPr>
        <w:rPr>
          <w:bCs/>
          <w:color w:val="262626"/>
          <w:sz w:val="20"/>
          <w:lang w:eastAsia="ko-KR"/>
        </w:rPr>
      </w:pPr>
      <w:r w:rsidRPr="00CE7E11">
        <w:rPr>
          <w:sz w:val="20"/>
        </w:rPr>
        <w:t xml:space="preserve">How to configure the SCG selective activation has been discussed in the post email discussion [2]. </w:t>
      </w:r>
      <w:r w:rsidR="00313ED4">
        <w:rPr>
          <w:bCs/>
          <w:color w:val="262626"/>
          <w:sz w:val="20"/>
          <w:lang w:eastAsia="ko-KR"/>
        </w:rPr>
        <w:t>In WID, SCG selective activation</w:t>
      </w:r>
      <w:r w:rsidR="00313ED4" w:rsidRPr="00313ED4">
        <w:rPr>
          <w:bCs/>
          <w:color w:val="262626"/>
          <w:sz w:val="20"/>
          <w:lang w:eastAsia="ko-KR"/>
        </w:rPr>
        <w:t xml:space="preserve"> aims at enabling subsequent CPC/CPA after</w:t>
      </w:r>
      <w:r w:rsidR="00313ED4">
        <w:rPr>
          <w:bCs/>
          <w:color w:val="262626"/>
          <w:sz w:val="20"/>
          <w:lang w:eastAsia="ko-KR"/>
        </w:rPr>
        <w:t xml:space="preserve"> SCG change and addition [1]</w:t>
      </w:r>
      <w:r w:rsidR="00313ED4" w:rsidRPr="00313ED4">
        <w:rPr>
          <w:bCs/>
          <w:color w:val="262626"/>
          <w:sz w:val="20"/>
          <w:lang w:eastAsia="ko-KR"/>
        </w:rPr>
        <w:t>.</w:t>
      </w:r>
      <w:r w:rsidR="00A03B78">
        <w:rPr>
          <w:bCs/>
          <w:color w:val="262626"/>
          <w:sz w:val="20"/>
          <w:lang w:eastAsia="ko-KR"/>
        </w:rPr>
        <w:t xml:space="preserve"> Hence, </w:t>
      </w:r>
      <w:r w:rsidR="00313ED4">
        <w:rPr>
          <w:bCs/>
          <w:color w:val="262626"/>
          <w:sz w:val="20"/>
          <w:lang w:eastAsia="ko-KR"/>
        </w:rPr>
        <w:t>R</w:t>
      </w:r>
      <w:r w:rsidR="00A03B78">
        <w:rPr>
          <w:bCs/>
          <w:color w:val="262626"/>
          <w:sz w:val="20"/>
          <w:lang w:eastAsia="ko-KR"/>
        </w:rPr>
        <w:t>el-</w:t>
      </w:r>
      <w:r w:rsidR="00313ED4">
        <w:rPr>
          <w:bCs/>
          <w:color w:val="262626"/>
          <w:sz w:val="20"/>
          <w:lang w:eastAsia="ko-KR"/>
        </w:rPr>
        <w:t xml:space="preserve">18 SCG selective activation is the enhancement </w:t>
      </w:r>
      <w:r w:rsidR="00A03B78">
        <w:rPr>
          <w:bCs/>
          <w:color w:val="262626"/>
          <w:sz w:val="20"/>
          <w:lang w:eastAsia="ko-KR"/>
        </w:rPr>
        <w:t xml:space="preserve">of Rel-17 CPC/CPA and </w:t>
      </w:r>
      <w:r w:rsidR="003F6A4B">
        <w:rPr>
          <w:sz w:val="20"/>
        </w:rPr>
        <w:t>l</w:t>
      </w:r>
      <w:r w:rsidR="00A03B78" w:rsidRPr="00CE7E11">
        <w:rPr>
          <w:sz w:val="20"/>
        </w:rPr>
        <w:t xml:space="preserve">egacy </w:t>
      </w:r>
      <w:r w:rsidR="00A03B78" w:rsidRPr="00CE7E11">
        <w:rPr>
          <w:i/>
          <w:iCs/>
          <w:noProof/>
          <w:sz w:val="20"/>
        </w:rPr>
        <w:t>ConditionalReconfiguration</w:t>
      </w:r>
      <w:r w:rsidR="00A03B78" w:rsidRPr="00CE7E11">
        <w:rPr>
          <w:sz w:val="20"/>
        </w:rPr>
        <w:t xml:space="preserve"> IE and </w:t>
      </w:r>
      <w:r w:rsidR="00A03B78" w:rsidRPr="00CE7E11">
        <w:rPr>
          <w:i/>
          <w:iCs/>
          <w:noProof/>
          <w:sz w:val="20"/>
        </w:rPr>
        <w:t>CondReconfigToAddModList</w:t>
      </w:r>
      <w:r w:rsidR="00A03B78" w:rsidRPr="00CE7E11">
        <w:rPr>
          <w:sz w:val="20"/>
        </w:rPr>
        <w:t xml:space="preserve"> IE can</w:t>
      </w:r>
      <w:r w:rsidR="00A03B78">
        <w:rPr>
          <w:sz w:val="20"/>
        </w:rPr>
        <w:t xml:space="preserve"> </w:t>
      </w:r>
      <w:r w:rsidR="00A03B78" w:rsidRPr="00CE7E11">
        <w:rPr>
          <w:sz w:val="20"/>
        </w:rPr>
        <w:t>be reused to configure</w:t>
      </w:r>
      <w:r w:rsidR="00A03B78">
        <w:rPr>
          <w:sz w:val="20"/>
        </w:rPr>
        <w:t xml:space="preserve"> Rel-18 SCG </w:t>
      </w:r>
      <w:r w:rsidR="00A03B78">
        <w:rPr>
          <w:bCs/>
          <w:color w:val="262626"/>
          <w:sz w:val="20"/>
          <w:lang w:eastAsia="ko-KR"/>
        </w:rPr>
        <w:t>selective activation</w:t>
      </w:r>
      <w:r w:rsidR="00A03B78" w:rsidRPr="00CE7E11">
        <w:rPr>
          <w:sz w:val="20"/>
        </w:rPr>
        <w:t>.</w:t>
      </w:r>
      <w:r w:rsidR="00A03B78">
        <w:rPr>
          <w:sz w:val="20"/>
        </w:rPr>
        <w:t xml:space="preserve"> The difference </w:t>
      </w:r>
      <w:r w:rsidR="003466C4">
        <w:rPr>
          <w:sz w:val="20"/>
        </w:rPr>
        <w:t>between</w:t>
      </w:r>
      <w:r w:rsidR="00A03B78">
        <w:rPr>
          <w:sz w:val="20"/>
        </w:rPr>
        <w:t xml:space="preserve"> Rel-17 CPC/CPA and Rel-18 S</w:t>
      </w:r>
      <w:r w:rsidR="003466C4">
        <w:rPr>
          <w:sz w:val="20"/>
        </w:rPr>
        <w:t>CG selective activation is that whether UE can keep</w:t>
      </w:r>
      <w:r w:rsidR="003466C4" w:rsidRPr="003466C4">
        <w:rPr>
          <w:sz w:val="20"/>
        </w:rPr>
        <w:t xml:space="preserve"> conditional configuration</w:t>
      </w:r>
      <w:r w:rsidR="003466C4">
        <w:rPr>
          <w:sz w:val="20"/>
        </w:rPr>
        <w:t>s</w:t>
      </w:r>
      <w:r w:rsidR="003466C4" w:rsidRPr="003466C4">
        <w:rPr>
          <w:sz w:val="20"/>
        </w:rPr>
        <w:t xml:space="preserve"> of other candidate PSCells for subsequent CPC</w:t>
      </w:r>
      <w:r w:rsidR="003466C4">
        <w:rPr>
          <w:sz w:val="20"/>
        </w:rPr>
        <w:t>. For Rel-17 CPC/CPA, UE should release all conditional configurations, but UE keep them for Rel-18.</w:t>
      </w:r>
      <w:r w:rsidR="003F6A4B">
        <w:rPr>
          <w:sz w:val="20"/>
        </w:rPr>
        <w:t xml:space="preserve"> </w:t>
      </w:r>
      <w:r w:rsidR="00FF2FEF">
        <w:rPr>
          <w:sz w:val="20"/>
        </w:rPr>
        <w:t xml:space="preserve">Because Rel-17 CPC/CPA and Rel-18 SCG selective </w:t>
      </w:r>
      <w:r w:rsidR="00FF2FEF">
        <w:rPr>
          <w:rFonts w:hint="eastAsia"/>
          <w:sz w:val="20"/>
        </w:rPr>
        <w:t>activation</w:t>
      </w:r>
      <w:r w:rsidR="00FF2FEF">
        <w:rPr>
          <w:sz w:val="20"/>
        </w:rPr>
        <w:t xml:space="preserve"> </w:t>
      </w:r>
      <w:r w:rsidR="00FF2FEF">
        <w:rPr>
          <w:rFonts w:hint="eastAsia"/>
          <w:sz w:val="20"/>
        </w:rPr>
        <w:t>use</w:t>
      </w:r>
      <w:r w:rsidR="00FF2FEF">
        <w:rPr>
          <w:sz w:val="20"/>
        </w:rPr>
        <w:t xml:space="preserve"> same IEs for configuration,</w:t>
      </w:r>
      <w:r w:rsidR="007159DF">
        <w:rPr>
          <w:sz w:val="20"/>
        </w:rPr>
        <w:t xml:space="preserve"> UE cannot know which configurations is configured for Rel-17 CPC/CPA and which </w:t>
      </w:r>
      <w:r w:rsidR="000A33AD">
        <w:rPr>
          <w:sz w:val="20"/>
        </w:rPr>
        <w:t xml:space="preserve">configurations for Rel-18 selective activation without any </w:t>
      </w:r>
      <w:r w:rsidR="000A33AD" w:rsidRPr="000A33AD">
        <w:rPr>
          <w:sz w:val="20"/>
        </w:rPr>
        <w:t>distinction</w:t>
      </w:r>
      <w:r w:rsidR="000A33AD">
        <w:rPr>
          <w:rFonts w:hint="eastAsia"/>
          <w:sz w:val="20"/>
        </w:rPr>
        <w:t>.</w:t>
      </w:r>
    </w:p>
    <w:p w14:paraId="130A34E9" w14:textId="558DFADF" w:rsidR="00167D25" w:rsidRPr="00FF2FEF" w:rsidRDefault="00167D25" w:rsidP="00A03B78">
      <w:pPr>
        <w:rPr>
          <w:b/>
          <w:sz w:val="20"/>
        </w:rPr>
      </w:pPr>
      <w:r w:rsidRPr="00FF2FEF">
        <w:rPr>
          <w:b/>
          <w:sz w:val="20"/>
        </w:rPr>
        <w:t xml:space="preserve">Observation 1: Using legacy </w:t>
      </w:r>
      <w:r w:rsidRPr="00FF2FEF">
        <w:rPr>
          <w:b/>
          <w:i/>
          <w:iCs/>
          <w:noProof/>
          <w:sz w:val="20"/>
        </w:rPr>
        <w:t>ConditionalReconfiguration</w:t>
      </w:r>
      <w:r w:rsidRPr="00FF2FEF">
        <w:rPr>
          <w:b/>
          <w:sz w:val="20"/>
        </w:rPr>
        <w:t xml:space="preserve"> IE and </w:t>
      </w:r>
      <w:r w:rsidRPr="00FF2FEF">
        <w:rPr>
          <w:b/>
          <w:i/>
          <w:iCs/>
          <w:noProof/>
          <w:sz w:val="20"/>
        </w:rPr>
        <w:t>CondReconfigToAddModList</w:t>
      </w:r>
      <w:r w:rsidRPr="00FF2FEF">
        <w:rPr>
          <w:b/>
          <w:sz w:val="20"/>
        </w:rPr>
        <w:t xml:space="preserve"> IE</w:t>
      </w:r>
      <w:r w:rsidR="00836671" w:rsidRPr="00FF2FEF">
        <w:rPr>
          <w:b/>
          <w:sz w:val="20"/>
        </w:rPr>
        <w:t xml:space="preserve"> for SCG selective activation</w:t>
      </w:r>
      <w:r w:rsidR="00493232" w:rsidRPr="00FF2FEF">
        <w:rPr>
          <w:b/>
          <w:sz w:val="20"/>
        </w:rPr>
        <w:t xml:space="preserve"> </w:t>
      </w:r>
      <w:r w:rsidR="007159DF">
        <w:rPr>
          <w:b/>
          <w:sz w:val="20"/>
        </w:rPr>
        <w:t xml:space="preserve">without any indication for </w:t>
      </w:r>
      <w:r w:rsidR="007159DF" w:rsidRPr="007159DF">
        <w:rPr>
          <w:b/>
          <w:sz w:val="20"/>
        </w:rPr>
        <w:t>distinction</w:t>
      </w:r>
      <w:r w:rsidR="007159DF">
        <w:rPr>
          <w:b/>
          <w:sz w:val="20"/>
        </w:rPr>
        <w:t xml:space="preserve"> </w:t>
      </w:r>
      <w:r w:rsidR="00493232" w:rsidRPr="00FF2FEF">
        <w:rPr>
          <w:rFonts w:hint="eastAsia"/>
          <w:b/>
          <w:sz w:val="20"/>
        </w:rPr>
        <w:t>could</w:t>
      </w:r>
      <w:r w:rsidRPr="00FF2FEF">
        <w:rPr>
          <w:b/>
          <w:sz w:val="20"/>
        </w:rPr>
        <w:t xml:space="preserve"> </w:t>
      </w:r>
      <w:r w:rsidR="00836671" w:rsidRPr="00FF2FEF">
        <w:rPr>
          <w:b/>
          <w:sz w:val="20"/>
        </w:rPr>
        <w:t xml:space="preserve">result in </w:t>
      </w:r>
      <w:r w:rsidR="00493232" w:rsidRPr="00FF2FEF">
        <w:rPr>
          <w:rFonts w:hint="eastAsia"/>
          <w:b/>
          <w:sz w:val="20"/>
        </w:rPr>
        <w:t>the</w:t>
      </w:r>
      <w:r w:rsidR="00493232" w:rsidRPr="00FF2FEF">
        <w:rPr>
          <w:b/>
          <w:sz w:val="20"/>
        </w:rPr>
        <w:t xml:space="preserve"> </w:t>
      </w:r>
      <w:r w:rsidR="00836671" w:rsidRPr="00FF2FEF">
        <w:rPr>
          <w:b/>
          <w:sz w:val="20"/>
        </w:rPr>
        <w:t>misunderstand</w:t>
      </w:r>
      <w:r w:rsidR="00493232" w:rsidRPr="00FF2FEF">
        <w:rPr>
          <w:rFonts w:hint="eastAsia"/>
          <w:b/>
          <w:sz w:val="20"/>
        </w:rPr>
        <w:t>ing</w:t>
      </w:r>
      <w:r w:rsidR="00493232" w:rsidRPr="00FF2FEF">
        <w:rPr>
          <w:b/>
          <w:sz w:val="20"/>
        </w:rPr>
        <w:t xml:space="preserve"> </w:t>
      </w:r>
      <w:r w:rsidR="00493232" w:rsidRPr="00FF2FEF">
        <w:rPr>
          <w:rFonts w:hint="eastAsia"/>
          <w:b/>
          <w:sz w:val="20"/>
        </w:rPr>
        <w:t>of</w:t>
      </w:r>
      <w:r w:rsidR="00493232" w:rsidRPr="00FF2FEF">
        <w:rPr>
          <w:b/>
          <w:sz w:val="20"/>
        </w:rPr>
        <w:t xml:space="preserve"> </w:t>
      </w:r>
      <w:r w:rsidR="006E7438" w:rsidRPr="00FF2FEF">
        <w:rPr>
          <w:b/>
          <w:sz w:val="20"/>
        </w:rPr>
        <w:t>UE behaviours</w:t>
      </w:r>
      <w:r w:rsidR="00FF2FEF" w:rsidRPr="00FF2FEF">
        <w:rPr>
          <w:b/>
          <w:sz w:val="20"/>
        </w:rPr>
        <w:t>, i.e whether to release candidate configurations after PSCell change/addition</w:t>
      </w:r>
      <w:r w:rsidR="006E7438" w:rsidRPr="00FF2FEF">
        <w:rPr>
          <w:b/>
          <w:sz w:val="20"/>
        </w:rPr>
        <w:t>.</w:t>
      </w:r>
    </w:p>
    <w:p w14:paraId="630EB496" w14:textId="339D0056" w:rsidR="000A33AD" w:rsidRDefault="000A33AD" w:rsidP="00A03B78">
      <w:pPr>
        <w:rPr>
          <w:sz w:val="20"/>
        </w:rPr>
      </w:pPr>
      <w:r>
        <w:rPr>
          <w:sz w:val="20"/>
        </w:rPr>
        <w:t xml:space="preserve">To solve the above issue, </w:t>
      </w:r>
      <w:r w:rsidR="00A03B78" w:rsidRPr="00CE7E11">
        <w:rPr>
          <w:sz w:val="20"/>
        </w:rPr>
        <w:t>a new i</w:t>
      </w:r>
      <w:r>
        <w:rPr>
          <w:sz w:val="20"/>
        </w:rPr>
        <w:t xml:space="preserve">ndication information can be introduced in the conditional reconfiguration </w:t>
      </w:r>
      <w:r w:rsidR="00A03B78" w:rsidRPr="00CE7E11">
        <w:rPr>
          <w:sz w:val="20"/>
        </w:rPr>
        <w:t>to indicate whether the configuration</w:t>
      </w:r>
      <w:r w:rsidR="00A03B78" w:rsidRPr="00CE7E11">
        <w:rPr>
          <w:rFonts w:hint="eastAsia"/>
          <w:sz w:val="20"/>
        </w:rPr>
        <w:t>(</w:t>
      </w:r>
      <w:r w:rsidR="00A03B78" w:rsidRPr="00CE7E11">
        <w:rPr>
          <w:sz w:val="20"/>
        </w:rPr>
        <w:t>s) is provided for SCG selective activation or legacy CHO or CPAC. Without the indication, UE c</w:t>
      </w:r>
      <w:r w:rsidR="00CD62B5">
        <w:rPr>
          <w:sz w:val="20"/>
        </w:rPr>
        <w:t>annot distinguish between Rel-18</w:t>
      </w:r>
      <w:r w:rsidR="00A03B78" w:rsidRPr="00CE7E11">
        <w:rPr>
          <w:sz w:val="20"/>
        </w:rPr>
        <w:t xml:space="preserve"> CPC/CPA configurations and R18 CPC/CPA configurations for subsequent SCG change/addition. </w:t>
      </w:r>
      <w:r w:rsidR="00D35793" w:rsidRPr="00D35793">
        <w:rPr>
          <w:sz w:val="20"/>
        </w:rPr>
        <w:t>Whether the indication is explicit or implicit can be discussed.</w:t>
      </w:r>
    </w:p>
    <w:p w14:paraId="2922C33A" w14:textId="2A5405A4" w:rsidR="00D35793" w:rsidRDefault="00D35793" w:rsidP="00A03B78">
      <w:pPr>
        <w:rPr>
          <w:sz w:val="20"/>
        </w:rPr>
      </w:pPr>
      <w:r>
        <w:rPr>
          <w:sz w:val="20"/>
        </w:rPr>
        <w:t>A</w:t>
      </w:r>
      <w:r w:rsidRPr="00CE7E11">
        <w:rPr>
          <w:sz w:val="20"/>
        </w:rPr>
        <w:t xml:space="preserve"> common indication can be used for all candidate configurations if legacy CPC/CPA and R18 selective activation cannot be configured simultaneously. A separate indication for each candidate configuration also can be considered, which can be used to support the coexistence between legacy CPAC and SCG selective activation.</w:t>
      </w:r>
    </w:p>
    <w:p w14:paraId="08FC6C86" w14:textId="7F67DBC5" w:rsidR="003F6A4B" w:rsidRPr="00CE7E11" w:rsidRDefault="00CD62B5" w:rsidP="00A03B78">
      <w:pPr>
        <w:rPr>
          <w:b/>
          <w:sz w:val="20"/>
        </w:rPr>
      </w:pPr>
      <w:r>
        <w:rPr>
          <w:b/>
          <w:sz w:val="20"/>
        </w:rPr>
        <w:t>Proposal 1</w:t>
      </w:r>
      <w:r w:rsidRPr="00CE7E11">
        <w:rPr>
          <w:b/>
          <w:sz w:val="20"/>
        </w:rPr>
        <w:t>: A new indication can be introduce</w:t>
      </w:r>
      <w:r>
        <w:rPr>
          <w:rFonts w:hint="eastAsia"/>
          <w:b/>
          <w:sz w:val="20"/>
        </w:rPr>
        <w:t>d</w:t>
      </w:r>
      <w:r w:rsidRPr="00CE7E11">
        <w:rPr>
          <w:b/>
          <w:sz w:val="20"/>
        </w:rPr>
        <w:t xml:space="preserve"> </w:t>
      </w:r>
      <w:r w:rsidR="00167D25">
        <w:rPr>
          <w:b/>
          <w:sz w:val="20"/>
        </w:rPr>
        <w:t xml:space="preserve">in </w:t>
      </w:r>
      <w:r w:rsidR="000A33AD">
        <w:rPr>
          <w:b/>
          <w:sz w:val="20"/>
        </w:rPr>
        <w:t xml:space="preserve">the </w:t>
      </w:r>
      <w:r w:rsidR="00167D25">
        <w:rPr>
          <w:b/>
          <w:sz w:val="20"/>
        </w:rPr>
        <w:t xml:space="preserve">conditional </w:t>
      </w:r>
      <w:r w:rsidR="000A33AD">
        <w:rPr>
          <w:b/>
          <w:sz w:val="20"/>
        </w:rPr>
        <w:t>configuration</w:t>
      </w:r>
      <w:r w:rsidR="00167D25">
        <w:rPr>
          <w:b/>
          <w:sz w:val="20"/>
        </w:rPr>
        <w:t xml:space="preserve"> for </w:t>
      </w:r>
      <w:r w:rsidRPr="00CE7E11">
        <w:rPr>
          <w:b/>
          <w:sz w:val="20"/>
        </w:rPr>
        <w:t>SCG selective activation</w:t>
      </w:r>
      <w:r w:rsidR="003C7BB5">
        <w:rPr>
          <w:b/>
          <w:sz w:val="20"/>
        </w:rPr>
        <w:t xml:space="preserve"> to distinguish it from legacy conditional configurations</w:t>
      </w:r>
      <w:r w:rsidRPr="00CE7E11">
        <w:rPr>
          <w:b/>
          <w:sz w:val="20"/>
        </w:rPr>
        <w:t xml:space="preserve">. </w:t>
      </w:r>
      <w:r w:rsidR="003C7BB5">
        <w:rPr>
          <w:b/>
          <w:sz w:val="20"/>
        </w:rPr>
        <w:t xml:space="preserve">Whether the indication is </w:t>
      </w:r>
      <w:r w:rsidR="003C7BB5" w:rsidRPr="003C7BB5">
        <w:rPr>
          <w:b/>
          <w:sz w:val="20"/>
        </w:rPr>
        <w:t>explicit</w:t>
      </w:r>
      <w:r w:rsidR="003C7BB5">
        <w:rPr>
          <w:b/>
          <w:sz w:val="20"/>
        </w:rPr>
        <w:t xml:space="preserve"> or </w:t>
      </w:r>
      <w:r w:rsidR="003C7BB5" w:rsidRPr="003C7BB5">
        <w:rPr>
          <w:b/>
          <w:sz w:val="20"/>
        </w:rPr>
        <w:t>implicit</w:t>
      </w:r>
      <w:r w:rsidR="003C7BB5">
        <w:rPr>
          <w:b/>
          <w:sz w:val="20"/>
        </w:rPr>
        <w:t xml:space="preserve"> can be discussed.</w:t>
      </w:r>
    </w:p>
    <w:p w14:paraId="62AC19C3" w14:textId="44764929" w:rsidR="00BD53AE" w:rsidRPr="00CE7E11" w:rsidRDefault="007C6E4F" w:rsidP="003415F9">
      <w:pPr>
        <w:rPr>
          <w:sz w:val="20"/>
        </w:rPr>
      </w:pPr>
      <w:r w:rsidRPr="00CE7E11">
        <w:rPr>
          <w:sz w:val="20"/>
        </w:rPr>
        <w:lastRenderedPageBreak/>
        <w:t xml:space="preserve">For </w:t>
      </w:r>
      <w:r w:rsidR="0031208F" w:rsidRPr="00CE7E11">
        <w:rPr>
          <w:sz w:val="20"/>
        </w:rPr>
        <w:t>th</w:t>
      </w:r>
      <w:r w:rsidR="00CE7E11">
        <w:rPr>
          <w:sz w:val="20"/>
        </w:rPr>
        <w:t xml:space="preserve">e reference configuration of SCG selective activation, a </w:t>
      </w:r>
      <w:r w:rsidRPr="00CE7E11">
        <w:rPr>
          <w:sz w:val="20"/>
        </w:rPr>
        <w:t xml:space="preserve">separate reference configuration should be configured by network for the initial </w:t>
      </w:r>
      <w:r w:rsidR="008122B6">
        <w:rPr>
          <w:sz w:val="20"/>
        </w:rPr>
        <w:t xml:space="preserve">configuration of </w:t>
      </w:r>
      <w:r w:rsidR="001E3C94" w:rsidRPr="00CE7E11">
        <w:rPr>
          <w:sz w:val="20"/>
        </w:rPr>
        <w:t>SCG selective activation. Some signalling detail</w:t>
      </w:r>
      <w:r w:rsidR="00731127">
        <w:rPr>
          <w:sz w:val="20"/>
        </w:rPr>
        <w:t xml:space="preserve">s has been discussed in </w:t>
      </w:r>
      <w:r w:rsidR="001E3C94" w:rsidRPr="00CE7E11">
        <w:rPr>
          <w:sz w:val="20"/>
        </w:rPr>
        <w:t xml:space="preserve">LTM, </w:t>
      </w:r>
      <w:r w:rsidR="00731127">
        <w:rPr>
          <w:sz w:val="20"/>
        </w:rPr>
        <w:t xml:space="preserve">and </w:t>
      </w:r>
      <w:r w:rsidR="001E3C94" w:rsidRPr="00CE7E11">
        <w:rPr>
          <w:sz w:val="20"/>
        </w:rPr>
        <w:t xml:space="preserve">we can wait for the progress of LTM and follow </w:t>
      </w:r>
      <w:r w:rsidR="00731127">
        <w:rPr>
          <w:sz w:val="20"/>
        </w:rPr>
        <w:t xml:space="preserve">the </w:t>
      </w:r>
      <w:r w:rsidR="001E3C94" w:rsidRPr="00CE7E11">
        <w:rPr>
          <w:sz w:val="20"/>
        </w:rPr>
        <w:t>similar de</w:t>
      </w:r>
      <w:r w:rsidR="008A1312" w:rsidRPr="00CE7E11">
        <w:rPr>
          <w:sz w:val="20"/>
        </w:rPr>
        <w:t>sign</w:t>
      </w:r>
      <w:r w:rsidR="001E3C94" w:rsidRPr="00CE7E11">
        <w:rPr>
          <w:sz w:val="20"/>
        </w:rPr>
        <w:t xml:space="preserve">. </w:t>
      </w:r>
    </w:p>
    <w:p w14:paraId="640F576E" w14:textId="05209BDA" w:rsidR="00731127" w:rsidRPr="00CE7E11" w:rsidRDefault="008122B6" w:rsidP="003415F9">
      <w:pPr>
        <w:rPr>
          <w:b/>
          <w:sz w:val="20"/>
        </w:rPr>
      </w:pPr>
      <w:r>
        <w:rPr>
          <w:b/>
          <w:sz w:val="20"/>
        </w:rPr>
        <w:t>Proposal 2</w:t>
      </w:r>
      <w:r w:rsidR="008A1312" w:rsidRPr="00CE7E11">
        <w:rPr>
          <w:b/>
          <w:sz w:val="20"/>
        </w:rPr>
        <w:t xml:space="preserve">: For the reference configuration in SCG selective activation, </w:t>
      </w:r>
      <w:r w:rsidR="00BD53AE" w:rsidRPr="00CE7E11">
        <w:rPr>
          <w:b/>
          <w:sz w:val="20"/>
        </w:rPr>
        <w:t xml:space="preserve">we can wait for the progress of LTM and follow </w:t>
      </w:r>
      <w:r w:rsidR="006D3B01">
        <w:rPr>
          <w:b/>
          <w:sz w:val="20"/>
        </w:rPr>
        <w:t xml:space="preserve">the </w:t>
      </w:r>
      <w:r w:rsidR="00BD53AE" w:rsidRPr="00CE7E11">
        <w:rPr>
          <w:b/>
          <w:sz w:val="20"/>
        </w:rPr>
        <w:t>similar design.</w:t>
      </w:r>
    </w:p>
    <w:p w14:paraId="2FB50393" w14:textId="1E6452AF" w:rsidR="00147D10" w:rsidRPr="00CE7E11" w:rsidRDefault="00184BC1" w:rsidP="003415F9">
      <w:pPr>
        <w:rPr>
          <w:sz w:val="20"/>
        </w:rPr>
      </w:pPr>
      <w:r>
        <w:rPr>
          <w:sz w:val="20"/>
        </w:rPr>
        <w:t>In</w:t>
      </w:r>
      <w:r w:rsidR="00B87667" w:rsidRPr="00CE7E11">
        <w:rPr>
          <w:sz w:val="20"/>
        </w:rPr>
        <w:t xml:space="preserve"> legacy CPC, </w:t>
      </w:r>
      <w:r w:rsidR="00CC3C0A" w:rsidRPr="00CE7E11">
        <w:rPr>
          <w:sz w:val="20"/>
        </w:rPr>
        <w:t xml:space="preserve">all candidate cell configurations are configured by network via conditional configuration and </w:t>
      </w:r>
      <w:r w:rsidR="00B87667" w:rsidRPr="00CE7E11">
        <w:rPr>
          <w:sz w:val="20"/>
        </w:rPr>
        <w:t>candidate target PSCell</w:t>
      </w:r>
      <w:r w:rsidR="00312072" w:rsidRPr="00CE7E11">
        <w:rPr>
          <w:sz w:val="20"/>
        </w:rPr>
        <w:t xml:space="preserve">s </w:t>
      </w:r>
      <w:r w:rsidR="00B87667" w:rsidRPr="00CE7E11">
        <w:rPr>
          <w:sz w:val="20"/>
        </w:rPr>
        <w:t xml:space="preserve">are implicitly included in associated candidate SCG configurations and there is no explicit </w:t>
      </w:r>
      <w:r w:rsidR="00147D10" w:rsidRPr="00CE7E11">
        <w:rPr>
          <w:sz w:val="20"/>
        </w:rPr>
        <w:t xml:space="preserve">a list of all candidate target PSCells. </w:t>
      </w:r>
      <w:r w:rsidR="00615340" w:rsidRPr="00CE7E11">
        <w:rPr>
          <w:sz w:val="20"/>
        </w:rPr>
        <w:t>Each candidate cell configurations is associated with one c</w:t>
      </w:r>
      <w:r w:rsidR="00606386" w:rsidRPr="00CE7E11">
        <w:rPr>
          <w:sz w:val="20"/>
        </w:rPr>
        <w:t>onfiguration ID</w:t>
      </w:r>
      <w:r w:rsidR="00615340" w:rsidRPr="00CE7E11">
        <w:rPr>
          <w:sz w:val="20"/>
        </w:rPr>
        <w:t>.</w:t>
      </w:r>
      <w:r w:rsidR="00020769">
        <w:rPr>
          <w:sz w:val="20"/>
        </w:rPr>
        <w:t xml:space="preserve"> Similar to</w:t>
      </w:r>
      <w:r>
        <w:rPr>
          <w:sz w:val="20"/>
        </w:rPr>
        <w:t xml:space="preserve"> the mechanism of</w:t>
      </w:r>
      <w:r w:rsidR="00AC6ABE">
        <w:rPr>
          <w:sz w:val="20"/>
        </w:rPr>
        <w:t xml:space="preserve"> legacy CPC,</w:t>
      </w:r>
      <w:r w:rsidR="00AC6ABE" w:rsidRPr="00AC6ABE">
        <w:rPr>
          <w:b/>
          <w:sz w:val="20"/>
        </w:rPr>
        <w:t xml:space="preserve"> </w:t>
      </w:r>
      <w:r w:rsidR="00020769">
        <w:rPr>
          <w:sz w:val="20"/>
        </w:rPr>
        <w:t>the initial configuration of SCG selective activation should include t</w:t>
      </w:r>
      <w:r w:rsidR="00AC6ABE" w:rsidRPr="00AC6ABE">
        <w:rPr>
          <w:sz w:val="20"/>
        </w:rPr>
        <w:t>he candidate target SCG configurations</w:t>
      </w:r>
      <w:r w:rsidR="00020769">
        <w:rPr>
          <w:sz w:val="20"/>
        </w:rPr>
        <w:t xml:space="preserve"> </w:t>
      </w:r>
      <w:r w:rsidR="00020769" w:rsidRPr="00020769">
        <w:rPr>
          <w:sz w:val="20"/>
        </w:rPr>
        <w:t>associated with the candid</w:t>
      </w:r>
      <w:r w:rsidR="00020769">
        <w:rPr>
          <w:sz w:val="20"/>
        </w:rPr>
        <w:t xml:space="preserve">ate target PSCells and each </w:t>
      </w:r>
      <w:r w:rsidR="00020769" w:rsidRPr="00AC6ABE">
        <w:rPr>
          <w:sz w:val="20"/>
        </w:rPr>
        <w:t xml:space="preserve">candidate target </w:t>
      </w:r>
      <w:r w:rsidR="00020769">
        <w:rPr>
          <w:sz w:val="20"/>
        </w:rPr>
        <w:t xml:space="preserve">SCG configurations is associated with one configuration ID included in the initial configuration, where </w:t>
      </w:r>
      <w:r w:rsidR="00020769" w:rsidRPr="00020769">
        <w:rPr>
          <w:sz w:val="20"/>
        </w:rPr>
        <w:t>candidate target PSCells are included in associated candidate target SCG configuration.</w:t>
      </w:r>
    </w:p>
    <w:p w14:paraId="4B62CB8B" w14:textId="7B4B9A1D" w:rsidR="0031208F" w:rsidRPr="00CE7E11" w:rsidRDefault="00184BC1" w:rsidP="003415F9">
      <w:pPr>
        <w:rPr>
          <w:b/>
          <w:sz w:val="20"/>
        </w:rPr>
      </w:pPr>
      <w:r>
        <w:rPr>
          <w:b/>
          <w:sz w:val="20"/>
        </w:rPr>
        <w:t>Proposal 3</w:t>
      </w:r>
      <w:r w:rsidR="0031208F" w:rsidRPr="00CE7E11">
        <w:rPr>
          <w:b/>
          <w:sz w:val="20"/>
        </w:rPr>
        <w:t>:</w:t>
      </w:r>
      <w:r w:rsidR="00223862" w:rsidRPr="00CE7E11">
        <w:rPr>
          <w:b/>
          <w:sz w:val="20"/>
        </w:rPr>
        <w:t xml:space="preserve"> As in legacy CPC,</w:t>
      </w:r>
      <w:r w:rsidR="0031208F" w:rsidRPr="00CE7E11">
        <w:rPr>
          <w:b/>
          <w:sz w:val="20"/>
        </w:rPr>
        <w:t xml:space="preserve"> </w:t>
      </w:r>
      <w:r w:rsidR="00223862" w:rsidRPr="00CE7E11">
        <w:rPr>
          <w:b/>
          <w:sz w:val="20"/>
        </w:rPr>
        <w:t>t</w:t>
      </w:r>
      <w:r w:rsidR="00615340" w:rsidRPr="00CE7E11">
        <w:rPr>
          <w:b/>
          <w:sz w:val="20"/>
        </w:rPr>
        <w:t>he</w:t>
      </w:r>
      <w:r w:rsidR="00223862" w:rsidRPr="00CE7E11">
        <w:rPr>
          <w:b/>
          <w:sz w:val="20"/>
        </w:rPr>
        <w:t xml:space="preserve"> candidate</w:t>
      </w:r>
      <w:r w:rsidR="00615340" w:rsidRPr="00CE7E11">
        <w:rPr>
          <w:b/>
          <w:sz w:val="20"/>
        </w:rPr>
        <w:t xml:space="preserve"> target SCG configurations associated with the candidate target PSCells</w:t>
      </w:r>
      <w:r w:rsidR="00223862" w:rsidRPr="00CE7E11">
        <w:rPr>
          <w:b/>
          <w:sz w:val="20"/>
        </w:rPr>
        <w:t xml:space="preserve"> should be included in the initial configuration of SCG selective activation. And candida</w:t>
      </w:r>
      <w:r w:rsidR="00E4401E">
        <w:rPr>
          <w:b/>
          <w:sz w:val="20"/>
        </w:rPr>
        <w:t>te target PSCells are</w:t>
      </w:r>
      <w:r w:rsidR="00223862" w:rsidRPr="00CE7E11">
        <w:rPr>
          <w:b/>
          <w:sz w:val="20"/>
        </w:rPr>
        <w:t xml:space="preserve"> included in associated candidate target SCG configuration.</w:t>
      </w:r>
    </w:p>
    <w:p w14:paraId="5D5BCE26" w14:textId="2D4A7C01" w:rsidR="00223862" w:rsidRPr="00CE7E11" w:rsidRDefault="00184BC1" w:rsidP="003415F9">
      <w:pPr>
        <w:rPr>
          <w:b/>
          <w:sz w:val="20"/>
        </w:rPr>
      </w:pPr>
      <w:r>
        <w:rPr>
          <w:b/>
          <w:sz w:val="20"/>
        </w:rPr>
        <w:t>Proposal 4</w:t>
      </w:r>
      <w:r w:rsidR="00223862" w:rsidRPr="00CE7E11">
        <w:rPr>
          <w:b/>
          <w:sz w:val="20"/>
        </w:rPr>
        <w:t xml:space="preserve">: </w:t>
      </w:r>
      <w:r w:rsidR="00606386" w:rsidRPr="00CE7E11">
        <w:rPr>
          <w:b/>
          <w:sz w:val="20"/>
        </w:rPr>
        <w:t>The configuration IDs associated with candidate PSCells should be included in the configuration of SCG selective activation.</w:t>
      </w:r>
    </w:p>
    <w:p w14:paraId="156CEC08" w14:textId="5DD505D7" w:rsidR="00A07EE0" w:rsidRPr="00CE7E11" w:rsidRDefault="00A07EE0" w:rsidP="00A07EE0">
      <w:pPr>
        <w:rPr>
          <w:sz w:val="20"/>
        </w:rPr>
      </w:pPr>
      <w:r w:rsidRPr="00CE7E11">
        <w:rPr>
          <w:sz w:val="20"/>
        </w:rPr>
        <w:t>In the last RAN2 #121 meeting, the following scenarios have been supported for SCG selective activation:</w:t>
      </w:r>
    </w:p>
    <w:p w14:paraId="0EA7B5A4" w14:textId="77777777" w:rsidR="00A07EE0" w:rsidRPr="00CE7E11" w:rsidRDefault="00A07EE0" w:rsidP="00A07EE0">
      <w:pPr>
        <w:pStyle w:val="af6"/>
        <w:numPr>
          <w:ilvl w:val="0"/>
          <w:numId w:val="45"/>
        </w:numPr>
        <w:spacing w:line="288" w:lineRule="auto"/>
        <w:ind w:left="357" w:firstLineChars="0" w:hanging="357"/>
        <w:rPr>
          <w:sz w:val="20"/>
          <w:szCs w:val="20"/>
        </w:rPr>
      </w:pPr>
      <w:r w:rsidRPr="00CE7E11">
        <w:rPr>
          <w:sz w:val="20"/>
          <w:szCs w:val="20"/>
        </w:rPr>
        <w:t>SN initiated intra-SN SCG selective activation.</w:t>
      </w:r>
    </w:p>
    <w:p w14:paraId="52F01A09" w14:textId="77777777" w:rsidR="00A07EE0" w:rsidRPr="00CE7E11" w:rsidRDefault="00A07EE0" w:rsidP="00A07EE0">
      <w:pPr>
        <w:pStyle w:val="af6"/>
        <w:numPr>
          <w:ilvl w:val="0"/>
          <w:numId w:val="45"/>
        </w:numPr>
        <w:spacing w:line="288" w:lineRule="auto"/>
        <w:ind w:left="357" w:firstLineChars="0" w:hanging="357"/>
        <w:rPr>
          <w:sz w:val="20"/>
          <w:szCs w:val="20"/>
        </w:rPr>
      </w:pPr>
      <w:r w:rsidRPr="00CE7E11">
        <w:rPr>
          <w:sz w:val="20"/>
          <w:szCs w:val="20"/>
        </w:rPr>
        <w:t>MN initiated inter-SN SCG selective activation.</w:t>
      </w:r>
    </w:p>
    <w:p w14:paraId="6023B3B8" w14:textId="77777777" w:rsidR="00A07EE0" w:rsidRPr="00CE7E11" w:rsidRDefault="00A07EE0" w:rsidP="00A07EE0">
      <w:pPr>
        <w:pStyle w:val="af6"/>
        <w:numPr>
          <w:ilvl w:val="0"/>
          <w:numId w:val="45"/>
        </w:numPr>
        <w:spacing w:line="288" w:lineRule="auto"/>
        <w:ind w:left="357" w:firstLineChars="0" w:hanging="357"/>
        <w:rPr>
          <w:sz w:val="20"/>
          <w:szCs w:val="20"/>
        </w:rPr>
      </w:pPr>
      <w:r w:rsidRPr="00CE7E11">
        <w:rPr>
          <w:sz w:val="20"/>
          <w:szCs w:val="20"/>
        </w:rPr>
        <w:t>SN initiated inter-SN SCG selective activation.</w:t>
      </w:r>
    </w:p>
    <w:p w14:paraId="52156F77" w14:textId="77777777" w:rsidR="009A651D" w:rsidRPr="00CE7E11" w:rsidRDefault="00A07EE0" w:rsidP="003415F9">
      <w:pPr>
        <w:rPr>
          <w:sz w:val="20"/>
        </w:rPr>
      </w:pPr>
      <w:r w:rsidRPr="00CE7E11">
        <w:rPr>
          <w:sz w:val="20"/>
        </w:rPr>
        <w:t xml:space="preserve">For intra SN, the conditions of selective activation should be generated by SN, which </w:t>
      </w:r>
      <w:r w:rsidR="00D94830" w:rsidRPr="00CE7E11">
        <w:rPr>
          <w:sz w:val="20"/>
        </w:rPr>
        <w:t xml:space="preserve">is </w:t>
      </w:r>
      <w:r w:rsidR="009A651D" w:rsidRPr="00CE7E11">
        <w:rPr>
          <w:sz w:val="20"/>
        </w:rPr>
        <w:t>same with R16 intra-SN CPC.</w:t>
      </w:r>
    </w:p>
    <w:p w14:paraId="1B3272DA" w14:textId="2139F0D3" w:rsidR="00D94830" w:rsidRPr="00CE7E11" w:rsidRDefault="00D94830" w:rsidP="003415F9">
      <w:pPr>
        <w:rPr>
          <w:sz w:val="20"/>
        </w:rPr>
      </w:pPr>
      <w:r w:rsidRPr="00CE7E11">
        <w:rPr>
          <w:sz w:val="20"/>
        </w:rPr>
        <w:t xml:space="preserve">For MN initiated inter-SN, the conditions should be generated by MN, which is align with R17 MN initiated CPC/CPA. </w:t>
      </w:r>
      <w:r w:rsidR="00BD189C" w:rsidRPr="00CE7E11">
        <w:rPr>
          <w:sz w:val="20"/>
        </w:rPr>
        <w:t>Only A4 can be configured for load balancing</w:t>
      </w:r>
      <w:r w:rsidR="00BD189C">
        <w:rPr>
          <w:sz w:val="20"/>
        </w:rPr>
        <w:t xml:space="preserve"> in</w:t>
      </w:r>
      <w:r w:rsidR="00DC0AA9" w:rsidRPr="00CE7E11">
        <w:rPr>
          <w:sz w:val="20"/>
        </w:rPr>
        <w:t xml:space="preserve"> </w:t>
      </w:r>
      <w:r w:rsidR="00DC0AA9" w:rsidRPr="00CE7E11">
        <w:rPr>
          <w:rFonts w:hint="eastAsia"/>
          <w:sz w:val="20"/>
        </w:rPr>
        <w:t>R17</w:t>
      </w:r>
      <w:r w:rsidR="00DC0AA9" w:rsidRPr="00CE7E11">
        <w:rPr>
          <w:sz w:val="20"/>
        </w:rPr>
        <w:t xml:space="preserve"> </w:t>
      </w:r>
      <w:r w:rsidR="00DC0AA9" w:rsidRPr="00CE7E11">
        <w:rPr>
          <w:rFonts w:hint="eastAsia"/>
          <w:sz w:val="20"/>
        </w:rPr>
        <w:t>MN</w:t>
      </w:r>
      <w:r w:rsidR="00DC0AA9" w:rsidRPr="00CE7E11">
        <w:rPr>
          <w:sz w:val="20"/>
        </w:rPr>
        <w:t xml:space="preserve"> </w:t>
      </w:r>
      <w:r w:rsidR="00DC0AA9" w:rsidRPr="00CE7E11">
        <w:rPr>
          <w:rFonts w:hint="eastAsia"/>
          <w:sz w:val="20"/>
        </w:rPr>
        <w:t>initiated</w:t>
      </w:r>
      <w:r w:rsidR="00DC0AA9" w:rsidRPr="00CE7E11">
        <w:rPr>
          <w:sz w:val="20"/>
        </w:rPr>
        <w:t xml:space="preserve"> </w:t>
      </w:r>
      <w:r w:rsidR="00DC0AA9" w:rsidRPr="00CE7E11">
        <w:rPr>
          <w:rFonts w:hint="eastAsia"/>
          <w:sz w:val="20"/>
        </w:rPr>
        <w:t>CPA/</w:t>
      </w:r>
      <w:r w:rsidR="00BD189C">
        <w:rPr>
          <w:sz w:val="20"/>
        </w:rPr>
        <w:t>CPC</w:t>
      </w:r>
      <w:r w:rsidR="00DC0AA9" w:rsidRPr="00CE7E11">
        <w:rPr>
          <w:sz w:val="20"/>
        </w:rPr>
        <w:t>.</w:t>
      </w:r>
      <w:r w:rsidR="003D3E10" w:rsidRPr="00CE7E11">
        <w:rPr>
          <w:sz w:val="20"/>
        </w:rPr>
        <w:t xml:space="preserve"> In </w:t>
      </w:r>
      <w:r w:rsidR="008659CA" w:rsidRPr="00CE7E11">
        <w:rPr>
          <w:sz w:val="20"/>
        </w:rPr>
        <w:t xml:space="preserve">WID, SCG selective activation can be used for frequent SCG changes </w:t>
      </w:r>
      <w:r w:rsidR="00BD189C">
        <w:rPr>
          <w:sz w:val="20"/>
        </w:rPr>
        <w:t>to make</w:t>
      </w:r>
      <w:r w:rsidR="009C46D0" w:rsidRPr="00CE7E11">
        <w:rPr>
          <w:sz w:val="20"/>
        </w:rPr>
        <w:t xml:space="preserve"> better coverage. Hence, event A4 is not appropriate for subsequent CPC in </w:t>
      </w:r>
      <w:r w:rsidR="00DA2703" w:rsidRPr="00CE7E11">
        <w:rPr>
          <w:sz w:val="20"/>
        </w:rPr>
        <w:t xml:space="preserve">SCG selective activation. Based on measurement results from </w:t>
      </w:r>
      <w:r w:rsidR="00BD189C">
        <w:rPr>
          <w:sz w:val="20"/>
        </w:rPr>
        <w:t xml:space="preserve">the </w:t>
      </w:r>
      <w:r w:rsidR="00DA2703" w:rsidRPr="00CE7E11">
        <w:rPr>
          <w:sz w:val="20"/>
        </w:rPr>
        <w:t>initial source SN</w:t>
      </w:r>
      <w:r w:rsidR="00EE3193" w:rsidRPr="00CE7E11">
        <w:rPr>
          <w:sz w:val="20"/>
        </w:rPr>
        <w:t xml:space="preserve"> and</w:t>
      </w:r>
      <w:r w:rsidR="00EE3193" w:rsidRPr="00CE7E11">
        <w:rPr>
          <w:rFonts w:hint="eastAsia"/>
          <w:sz w:val="20"/>
        </w:rPr>
        <w:t>/</w:t>
      </w:r>
      <w:r w:rsidR="00EE3193" w:rsidRPr="00CE7E11">
        <w:rPr>
          <w:sz w:val="20"/>
        </w:rPr>
        <w:t>or UE</w:t>
      </w:r>
      <w:r w:rsidR="00DA2703" w:rsidRPr="00CE7E11">
        <w:rPr>
          <w:sz w:val="20"/>
        </w:rPr>
        <w:t>, MN can</w:t>
      </w:r>
      <w:r w:rsidR="00EE3193" w:rsidRPr="00CE7E11">
        <w:rPr>
          <w:sz w:val="20"/>
        </w:rPr>
        <w:t xml:space="preserve"> know</w:t>
      </w:r>
      <w:r w:rsidR="00DA2703" w:rsidRPr="00CE7E11">
        <w:rPr>
          <w:sz w:val="20"/>
        </w:rPr>
        <w:t xml:space="preserve"> neighbour </w:t>
      </w:r>
      <w:r w:rsidR="00EE3193" w:rsidRPr="00CE7E11">
        <w:rPr>
          <w:sz w:val="20"/>
        </w:rPr>
        <w:t>cells and configu</w:t>
      </w:r>
      <w:r w:rsidR="009A651D" w:rsidRPr="00CE7E11">
        <w:rPr>
          <w:sz w:val="20"/>
        </w:rPr>
        <w:t>re</w:t>
      </w:r>
      <w:r w:rsidR="00EE3193" w:rsidRPr="00CE7E11">
        <w:rPr>
          <w:sz w:val="20"/>
        </w:rPr>
        <w:t xml:space="preserve"> suitable parameters of event A3/A5 for UE</w:t>
      </w:r>
      <w:r w:rsidR="00BD189C">
        <w:rPr>
          <w:sz w:val="20"/>
        </w:rPr>
        <w:t xml:space="preserve"> to support </w:t>
      </w:r>
      <w:r w:rsidR="00BD189C" w:rsidRPr="00CE7E11">
        <w:rPr>
          <w:sz w:val="20"/>
        </w:rPr>
        <w:t>subsequent CPC</w:t>
      </w:r>
      <w:r w:rsidR="00EE3193" w:rsidRPr="00CE7E11">
        <w:rPr>
          <w:sz w:val="20"/>
        </w:rPr>
        <w:t xml:space="preserve">. </w:t>
      </w:r>
      <w:r w:rsidR="00DA2703" w:rsidRPr="00CE7E11">
        <w:rPr>
          <w:sz w:val="20"/>
        </w:rPr>
        <w:t xml:space="preserve"> </w:t>
      </w:r>
    </w:p>
    <w:p w14:paraId="369A04B2" w14:textId="48B19FC7" w:rsidR="002A1550" w:rsidRPr="00CE7E11" w:rsidRDefault="009B724D" w:rsidP="003415F9">
      <w:pPr>
        <w:rPr>
          <w:b/>
          <w:sz w:val="20"/>
        </w:rPr>
      </w:pPr>
      <w:r>
        <w:rPr>
          <w:b/>
          <w:sz w:val="20"/>
        </w:rPr>
        <w:t>Proposal 5</w:t>
      </w:r>
      <w:r w:rsidR="00BF243F" w:rsidRPr="00CE7E11">
        <w:rPr>
          <w:b/>
          <w:sz w:val="20"/>
        </w:rPr>
        <w:t xml:space="preserve">: </w:t>
      </w:r>
      <w:r w:rsidR="003D3E10" w:rsidRPr="00CE7E11">
        <w:rPr>
          <w:b/>
          <w:sz w:val="20"/>
        </w:rPr>
        <w:t xml:space="preserve">For MN initiated inter-SN SCG selective activation, </w:t>
      </w:r>
      <w:r w:rsidR="00BF243F" w:rsidRPr="00CE7E11">
        <w:rPr>
          <w:b/>
          <w:sz w:val="20"/>
        </w:rPr>
        <w:t xml:space="preserve">MN can configure </w:t>
      </w:r>
      <w:r w:rsidR="00BF243F" w:rsidRPr="00CE7E11">
        <w:rPr>
          <w:rFonts w:hint="eastAsia"/>
          <w:b/>
          <w:sz w:val="20"/>
        </w:rPr>
        <w:t>event</w:t>
      </w:r>
      <w:r w:rsidR="00BF243F" w:rsidRPr="00CE7E11">
        <w:rPr>
          <w:b/>
          <w:sz w:val="20"/>
        </w:rPr>
        <w:t xml:space="preserve"> </w:t>
      </w:r>
      <w:r w:rsidR="00BF243F" w:rsidRPr="00CE7E11">
        <w:rPr>
          <w:rFonts w:hint="eastAsia"/>
          <w:b/>
          <w:sz w:val="20"/>
        </w:rPr>
        <w:t>A</w:t>
      </w:r>
      <w:r w:rsidR="00BF243F" w:rsidRPr="00CE7E11">
        <w:rPr>
          <w:b/>
          <w:sz w:val="20"/>
        </w:rPr>
        <w:t xml:space="preserve">4 </w:t>
      </w:r>
      <w:r w:rsidR="00BF243F" w:rsidRPr="00CE7E11">
        <w:rPr>
          <w:rFonts w:hint="eastAsia"/>
          <w:b/>
          <w:sz w:val="20"/>
        </w:rPr>
        <w:t>for</w:t>
      </w:r>
      <w:r w:rsidR="00BF243F" w:rsidRPr="00CE7E11">
        <w:rPr>
          <w:b/>
          <w:sz w:val="20"/>
        </w:rPr>
        <w:t xml:space="preserve"> </w:t>
      </w:r>
      <w:r w:rsidR="00BF243F" w:rsidRPr="00CE7E11">
        <w:rPr>
          <w:rFonts w:hint="eastAsia"/>
          <w:b/>
          <w:sz w:val="20"/>
        </w:rPr>
        <w:t>CP</w:t>
      </w:r>
      <w:r w:rsidR="00BF243F" w:rsidRPr="00CE7E11">
        <w:rPr>
          <w:b/>
          <w:sz w:val="20"/>
        </w:rPr>
        <w:t xml:space="preserve">A </w:t>
      </w:r>
      <w:r w:rsidR="003D3E10" w:rsidRPr="00CE7E11">
        <w:rPr>
          <w:b/>
          <w:sz w:val="20"/>
        </w:rPr>
        <w:t xml:space="preserve">and </w:t>
      </w:r>
      <w:r w:rsidR="00BF243F" w:rsidRPr="00CE7E11">
        <w:rPr>
          <w:rFonts w:hint="eastAsia"/>
          <w:b/>
          <w:sz w:val="20"/>
        </w:rPr>
        <w:t>event</w:t>
      </w:r>
      <w:r w:rsidR="00BF243F" w:rsidRPr="00CE7E11">
        <w:rPr>
          <w:b/>
          <w:sz w:val="20"/>
        </w:rPr>
        <w:t xml:space="preserve"> </w:t>
      </w:r>
      <w:r w:rsidR="00BF243F" w:rsidRPr="00CE7E11">
        <w:rPr>
          <w:rFonts w:hint="eastAsia"/>
          <w:b/>
          <w:sz w:val="20"/>
        </w:rPr>
        <w:t>A</w:t>
      </w:r>
      <w:r w:rsidR="003D3E10" w:rsidRPr="00CE7E11">
        <w:rPr>
          <w:b/>
          <w:sz w:val="20"/>
        </w:rPr>
        <w:t>3</w:t>
      </w:r>
      <w:r w:rsidR="003D3E10" w:rsidRPr="00CE7E11">
        <w:rPr>
          <w:rFonts w:hint="eastAsia"/>
          <w:b/>
          <w:sz w:val="20"/>
        </w:rPr>
        <w:t>/</w:t>
      </w:r>
      <w:r w:rsidR="00BF243F" w:rsidRPr="00CE7E11">
        <w:rPr>
          <w:rFonts w:hint="eastAsia"/>
          <w:b/>
          <w:sz w:val="20"/>
        </w:rPr>
        <w:t>A5</w:t>
      </w:r>
      <w:r w:rsidR="00BF243F" w:rsidRPr="00CE7E11">
        <w:rPr>
          <w:b/>
          <w:sz w:val="20"/>
        </w:rPr>
        <w:t xml:space="preserve"> </w:t>
      </w:r>
      <w:r w:rsidR="00BF243F" w:rsidRPr="00CE7E11">
        <w:rPr>
          <w:rFonts w:hint="eastAsia"/>
          <w:b/>
          <w:sz w:val="20"/>
        </w:rPr>
        <w:t>for</w:t>
      </w:r>
      <w:r w:rsidR="00BF243F" w:rsidRPr="00CE7E11">
        <w:rPr>
          <w:b/>
          <w:sz w:val="20"/>
        </w:rPr>
        <w:t xml:space="preserve"> </w:t>
      </w:r>
      <w:r w:rsidR="00BF243F" w:rsidRPr="00CE7E11">
        <w:rPr>
          <w:rFonts w:hint="eastAsia"/>
          <w:b/>
          <w:sz w:val="20"/>
        </w:rPr>
        <w:t>CPC.</w:t>
      </w:r>
    </w:p>
    <w:p w14:paraId="3370CC11" w14:textId="2934D12F" w:rsidR="00BF243F" w:rsidRPr="00CE7E11" w:rsidRDefault="009A651D" w:rsidP="003415F9">
      <w:pPr>
        <w:rPr>
          <w:sz w:val="20"/>
        </w:rPr>
      </w:pPr>
      <w:r w:rsidRPr="00CE7E11">
        <w:rPr>
          <w:sz w:val="20"/>
        </w:rPr>
        <w:t>For SN initiated inter-SN,</w:t>
      </w:r>
      <w:r w:rsidR="000D5378" w:rsidRPr="00CE7E11">
        <w:rPr>
          <w:sz w:val="20"/>
        </w:rPr>
        <w:t xml:space="preserve"> </w:t>
      </w:r>
      <w:r w:rsidR="00A94D51" w:rsidRPr="00CE7E11">
        <w:rPr>
          <w:bCs/>
          <w:color w:val="262626"/>
          <w:sz w:val="20"/>
          <w:lang w:eastAsia="ko-KR"/>
        </w:rPr>
        <w:t>execution conditions based on events A3/A5 should be supported as in legacy</w:t>
      </w:r>
      <w:r w:rsidR="00BD189C">
        <w:rPr>
          <w:bCs/>
          <w:color w:val="262626"/>
          <w:sz w:val="20"/>
          <w:lang w:eastAsia="ko-KR"/>
        </w:rPr>
        <w:t xml:space="preserve"> </w:t>
      </w:r>
      <w:r w:rsidR="00BD189C" w:rsidRPr="00CE7E11">
        <w:rPr>
          <w:sz w:val="20"/>
        </w:rPr>
        <w:t>SN initiated</w:t>
      </w:r>
      <w:r w:rsidR="00A94D51" w:rsidRPr="00CE7E11">
        <w:rPr>
          <w:bCs/>
          <w:color w:val="262626"/>
          <w:sz w:val="20"/>
          <w:lang w:eastAsia="ko-KR"/>
        </w:rPr>
        <w:t xml:space="preserve"> CPC.</w:t>
      </w:r>
      <w:r w:rsidR="00A94D51" w:rsidRPr="00CE7E11">
        <w:rPr>
          <w:sz w:val="20"/>
        </w:rPr>
        <w:t xml:space="preserve"> Which nodes can</w:t>
      </w:r>
      <w:r w:rsidR="000D5378" w:rsidRPr="00CE7E11">
        <w:rPr>
          <w:sz w:val="20"/>
        </w:rPr>
        <w:t xml:space="preserve"> generate conditions </w:t>
      </w:r>
      <w:r w:rsidR="00A94D51" w:rsidRPr="00CE7E11">
        <w:rPr>
          <w:sz w:val="20"/>
        </w:rPr>
        <w:t>is still FFS</w:t>
      </w:r>
      <w:r w:rsidR="000D5378" w:rsidRPr="00CE7E11">
        <w:rPr>
          <w:sz w:val="20"/>
        </w:rPr>
        <w:t>. For initial configurations of SCG selective activation,</w:t>
      </w:r>
      <w:r w:rsidR="00BD189C">
        <w:rPr>
          <w:sz w:val="20"/>
        </w:rPr>
        <w:t xml:space="preserve"> the</w:t>
      </w:r>
      <w:r w:rsidR="000D5378" w:rsidRPr="00CE7E11">
        <w:rPr>
          <w:sz w:val="20"/>
        </w:rPr>
        <w:t xml:space="preserve"> initial source SN could generate conditions for </w:t>
      </w:r>
      <w:r w:rsidR="00A94D51" w:rsidRPr="00CE7E11">
        <w:rPr>
          <w:sz w:val="20"/>
        </w:rPr>
        <w:t xml:space="preserve">all candidate </w:t>
      </w:r>
      <w:r w:rsidR="00A94D51" w:rsidRPr="00CE7E11">
        <w:rPr>
          <w:rFonts w:hint="eastAsia"/>
          <w:sz w:val="20"/>
        </w:rPr>
        <w:t>PSCells.</w:t>
      </w:r>
      <w:r w:rsidR="00A94D51" w:rsidRPr="00CE7E11">
        <w:rPr>
          <w:sz w:val="20"/>
        </w:rPr>
        <w:t xml:space="preserve"> After </w:t>
      </w:r>
      <w:r w:rsidR="00324179" w:rsidRPr="00CE7E11">
        <w:rPr>
          <w:sz w:val="20"/>
        </w:rPr>
        <w:t>PSCell change, whether these conditions is valid or not should be discussed. The measurement configuration</w:t>
      </w:r>
      <w:r w:rsidR="00DD5A6A" w:rsidRPr="00CE7E11">
        <w:rPr>
          <w:sz w:val="20"/>
        </w:rPr>
        <w:t>s</w:t>
      </w:r>
      <w:r w:rsidR="00324179" w:rsidRPr="00CE7E11">
        <w:rPr>
          <w:sz w:val="20"/>
        </w:rPr>
        <w:t xml:space="preserve"> might be changed as PS</w:t>
      </w:r>
      <w:r w:rsidR="00DD5A6A" w:rsidRPr="00CE7E11">
        <w:rPr>
          <w:sz w:val="20"/>
        </w:rPr>
        <w:t xml:space="preserve">Cell change, which results in the mismatch between conditions and measurement configurations. </w:t>
      </w:r>
      <w:r w:rsidR="00260CB2" w:rsidRPr="00CE7E11">
        <w:rPr>
          <w:rFonts w:hint="eastAsia"/>
          <w:sz w:val="20"/>
        </w:rPr>
        <w:t>It</w:t>
      </w:r>
      <w:r w:rsidR="00260CB2" w:rsidRPr="00CE7E11">
        <w:rPr>
          <w:sz w:val="20"/>
        </w:rPr>
        <w:t xml:space="preserve"> </w:t>
      </w:r>
      <w:r w:rsidR="00260CB2" w:rsidRPr="00CE7E11">
        <w:rPr>
          <w:rFonts w:hint="eastAsia"/>
          <w:sz w:val="20"/>
        </w:rPr>
        <w:t>can</w:t>
      </w:r>
      <w:r w:rsidR="00260CB2" w:rsidRPr="00CE7E11">
        <w:rPr>
          <w:sz w:val="20"/>
        </w:rPr>
        <w:t xml:space="preserve"> </w:t>
      </w:r>
      <w:r w:rsidR="00260CB2" w:rsidRPr="00CE7E11">
        <w:rPr>
          <w:rFonts w:hint="eastAsia"/>
          <w:sz w:val="20"/>
        </w:rPr>
        <w:t>be</w:t>
      </w:r>
      <w:r w:rsidR="00260CB2" w:rsidRPr="00CE7E11">
        <w:rPr>
          <w:sz w:val="20"/>
        </w:rPr>
        <w:t xml:space="preserve"> </w:t>
      </w:r>
      <w:r w:rsidR="00260CB2" w:rsidRPr="00CE7E11">
        <w:rPr>
          <w:rFonts w:hint="eastAsia"/>
          <w:sz w:val="20"/>
        </w:rPr>
        <w:t>solved</w:t>
      </w:r>
      <w:r w:rsidR="00260CB2" w:rsidRPr="00CE7E11">
        <w:rPr>
          <w:sz w:val="20"/>
        </w:rPr>
        <w:t xml:space="preserve"> </w:t>
      </w:r>
      <w:r w:rsidR="00260CB2" w:rsidRPr="00CE7E11">
        <w:rPr>
          <w:rFonts w:hint="eastAsia"/>
          <w:sz w:val="20"/>
        </w:rPr>
        <w:t>by</w:t>
      </w:r>
      <w:r w:rsidR="00260CB2" w:rsidRPr="00CE7E11">
        <w:rPr>
          <w:sz w:val="20"/>
        </w:rPr>
        <w:t xml:space="preserve"> </w:t>
      </w:r>
      <w:r w:rsidR="00260CB2" w:rsidRPr="00CE7E11">
        <w:rPr>
          <w:rFonts w:hint="eastAsia"/>
          <w:sz w:val="20"/>
        </w:rPr>
        <w:t>network</w:t>
      </w:r>
      <w:r w:rsidR="00260CB2" w:rsidRPr="00CE7E11">
        <w:rPr>
          <w:sz w:val="20"/>
        </w:rPr>
        <w:t xml:space="preserve"> </w:t>
      </w:r>
      <w:r w:rsidR="00260CB2" w:rsidRPr="00CE7E11">
        <w:rPr>
          <w:rFonts w:hint="eastAsia"/>
          <w:sz w:val="20"/>
        </w:rPr>
        <w:t>implementation</w:t>
      </w:r>
      <w:r w:rsidR="00260CB2" w:rsidRPr="00CE7E11">
        <w:rPr>
          <w:sz w:val="20"/>
        </w:rPr>
        <w:t>, the target PSCell can update execution conditions when it becomes the source PSCell, if it is needed.</w:t>
      </w:r>
    </w:p>
    <w:p w14:paraId="76B892C0" w14:textId="2820E3F0" w:rsidR="004E584E" w:rsidRPr="00CE7E11" w:rsidRDefault="00260CB2" w:rsidP="003415F9">
      <w:pPr>
        <w:rPr>
          <w:b/>
          <w:sz w:val="20"/>
        </w:rPr>
      </w:pPr>
      <w:r w:rsidRPr="00CE7E11">
        <w:rPr>
          <w:b/>
          <w:sz w:val="20"/>
        </w:rPr>
        <w:t>Prop</w:t>
      </w:r>
      <w:r w:rsidR="00210CA2" w:rsidRPr="00CE7E11">
        <w:rPr>
          <w:b/>
          <w:sz w:val="20"/>
        </w:rPr>
        <w:t xml:space="preserve">osal </w:t>
      </w:r>
      <w:r w:rsidR="009B724D">
        <w:rPr>
          <w:b/>
          <w:sz w:val="20"/>
        </w:rPr>
        <w:t>6</w:t>
      </w:r>
      <w:r w:rsidRPr="00CE7E11">
        <w:rPr>
          <w:b/>
          <w:sz w:val="20"/>
        </w:rPr>
        <w:t xml:space="preserve">: For SN initiated inter-SN SCG selective activation, </w:t>
      </w:r>
      <w:r w:rsidRPr="00CE7E11">
        <w:rPr>
          <w:rFonts w:eastAsia="Symbol"/>
          <w:b/>
          <w:bCs/>
          <w:sz w:val="20"/>
        </w:rPr>
        <w:t xml:space="preserve">the </w:t>
      </w:r>
      <w:r w:rsidRPr="00CE7E11">
        <w:rPr>
          <w:b/>
          <w:sz w:val="20"/>
        </w:rPr>
        <w:t xml:space="preserve">A3/A5 execution conditions associated with candidate cells </w:t>
      </w:r>
      <w:r w:rsidR="00210CA2" w:rsidRPr="00CE7E11">
        <w:rPr>
          <w:b/>
          <w:sz w:val="20"/>
        </w:rPr>
        <w:t>can be generated by the initial source SN. After PSCell change, the target PSCell can update execution conditions when it becomes the source PSCell, if it is needed.</w:t>
      </w:r>
    </w:p>
    <w:p w14:paraId="4701853A" w14:textId="5F24111E" w:rsidR="004A6C47" w:rsidRDefault="004A6C47" w:rsidP="004A6C47">
      <w:pPr>
        <w:pStyle w:val="2"/>
        <w:numPr>
          <w:ilvl w:val="1"/>
          <w:numId w:val="1"/>
        </w:numPr>
        <w:ind w:left="0" w:firstLine="0"/>
      </w:pPr>
      <w:r>
        <w:t xml:space="preserve">CPA </w:t>
      </w:r>
      <w:r w:rsidR="00C86630">
        <w:rPr>
          <w:rFonts w:hint="eastAsia"/>
          <w:lang w:eastAsia="zh-CN"/>
        </w:rPr>
        <w:t>for</w:t>
      </w:r>
      <w:r w:rsidR="00C86630">
        <w:t xml:space="preserve"> </w:t>
      </w:r>
      <w:r w:rsidR="00C86630">
        <w:rPr>
          <w:rFonts w:hint="eastAsia"/>
          <w:lang w:eastAsia="zh-CN"/>
        </w:rPr>
        <w:t>SCG</w:t>
      </w:r>
      <w:r w:rsidR="00C86630">
        <w:t xml:space="preserve"> </w:t>
      </w:r>
      <w:r>
        <w:t>selective activation</w:t>
      </w:r>
    </w:p>
    <w:p w14:paraId="67E30DD9" w14:textId="5E698354" w:rsidR="004A6C47" w:rsidRDefault="004A6C47" w:rsidP="004A6C47">
      <w:pPr>
        <w:rPr>
          <w:sz w:val="20"/>
        </w:rPr>
      </w:pPr>
      <w:r>
        <w:rPr>
          <w:sz w:val="20"/>
        </w:rPr>
        <w:t xml:space="preserve">In previous meetings, RAN2 agreed to support CPA for SCG selective activation and the same </w:t>
      </w:r>
      <w:r w:rsidRPr="00DC0AA9">
        <w:rPr>
          <w:sz w:val="20"/>
        </w:rPr>
        <w:t xml:space="preserve">conditional configuration can be used for </w:t>
      </w:r>
      <w:r>
        <w:rPr>
          <w:sz w:val="20"/>
        </w:rPr>
        <w:t xml:space="preserve">CPA and CPC </w:t>
      </w:r>
      <w:r w:rsidRPr="00DC0AA9">
        <w:rPr>
          <w:sz w:val="20"/>
        </w:rPr>
        <w:t xml:space="preserve">but with </w:t>
      </w:r>
      <w:r>
        <w:rPr>
          <w:sz w:val="20"/>
        </w:rPr>
        <w:t>differ</w:t>
      </w:r>
      <w:r w:rsidR="009B724D">
        <w:rPr>
          <w:sz w:val="20"/>
        </w:rPr>
        <w:t>ent triggering conditions. The</w:t>
      </w:r>
      <w:r>
        <w:rPr>
          <w:sz w:val="20"/>
        </w:rPr>
        <w:t xml:space="preserve"> </w:t>
      </w:r>
      <w:r w:rsidR="00442809">
        <w:rPr>
          <w:sz w:val="20"/>
        </w:rPr>
        <w:t>following</w:t>
      </w:r>
      <w:r>
        <w:rPr>
          <w:sz w:val="20"/>
        </w:rPr>
        <w:t xml:space="preserve"> </w:t>
      </w:r>
      <w:r w:rsidR="00096119">
        <w:rPr>
          <w:sz w:val="20"/>
        </w:rPr>
        <w:t>case</w:t>
      </w:r>
      <w:r>
        <w:rPr>
          <w:sz w:val="20"/>
        </w:rPr>
        <w:t>s can be considered:</w:t>
      </w:r>
    </w:p>
    <w:p w14:paraId="7B406EDC" w14:textId="7152D6D3" w:rsidR="00096119" w:rsidRPr="00096119" w:rsidRDefault="00096119" w:rsidP="00270CD2">
      <w:pPr>
        <w:pStyle w:val="af6"/>
        <w:numPr>
          <w:ilvl w:val="0"/>
          <w:numId w:val="45"/>
        </w:numPr>
        <w:spacing w:line="288" w:lineRule="auto"/>
        <w:ind w:firstLineChars="0"/>
        <w:rPr>
          <w:sz w:val="20"/>
        </w:rPr>
      </w:pPr>
      <w:r>
        <w:rPr>
          <w:sz w:val="20"/>
        </w:rPr>
        <w:t>Case</w:t>
      </w:r>
      <w:r w:rsidR="004A6C47">
        <w:rPr>
          <w:sz w:val="20"/>
        </w:rPr>
        <w:t xml:space="preserve"> 1:</w:t>
      </w:r>
      <w:r>
        <w:rPr>
          <w:sz w:val="20"/>
        </w:rPr>
        <w:t xml:space="preserve"> </w:t>
      </w:r>
      <w:r w:rsidR="00270CD2">
        <w:rPr>
          <w:sz w:val="20"/>
        </w:rPr>
        <w:t>T</w:t>
      </w:r>
      <w:r w:rsidR="00270CD2" w:rsidRPr="00270CD2">
        <w:rPr>
          <w:sz w:val="20"/>
        </w:rPr>
        <w:t xml:space="preserve">he same conditional configuration can be used for </w:t>
      </w:r>
      <w:r w:rsidR="00270CD2">
        <w:rPr>
          <w:sz w:val="20"/>
        </w:rPr>
        <w:t>MN initiated</w:t>
      </w:r>
      <w:r w:rsidR="00270CD2" w:rsidRPr="00270CD2">
        <w:rPr>
          <w:sz w:val="20"/>
        </w:rPr>
        <w:t xml:space="preserve"> CPA and </w:t>
      </w:r>
      <w:r w:rsidR="00270CD2">
        <w:rPr>
          <w:sz w:val="20"/>
        </w:rPr>
        <w:t xml:space="preserve">MN initiated </w:t>
      </w:r>
      <w:r w:rsidR="00270CD2" w:rsidRPr="00270CD2">
        <w:rPr>
          <w:sz w:val="20"/>
        </w:rPr>
        <w:t>CPC</w:t>
      </w:r>
      <w:r w:rsidRPr="00096119">
        <w:rPr>
          <w:sz w:val="20"/>
        </w:rPr>
        <w:t>.</w:t>
      </w:r>
    </w:p>
    <w:p w14:paraId="45937217" w14:textId="34145758" w:rsidR="00096119" w:rsidRDefault="00096119" w:rsidP="00096119">
      <w:pPr>
        <w:pStyle w:val="af6"/>
        <w:numPr>
          <w:ilvl w:val="0"/>
          <w:numId w:val="45"/>
        </w:numPr>
        <w:spacing w:line="288" w:lineRule="auto"/>
        <w:ind w:left="357" w:firstLineChars="0" w:hanging="357"/>
        <w:rPr>
          <w:sz w:val="20"/>
        </w:rPr>
      </w:pPr>
      <w:r>
        <w:rPr>
          <w:sz w:val="20"/>
        </w:rPr>
        <w:t xml:space="preserve">Case 2: </w:t>
      </w:r>
      <w:r w:rsidR="00270CD2">
        <w:rPr>
          <w:sz w:val="20"/>
        </w:rPr>
        <w:t>T</w:t>
      </w:r>
      <w:r w:rsidR="00270CD2" w:rsidRPr="00270CD2">
        <w:rPr>
          <w:sz w:val="20"/>
        </w:rPr>
        <w:t xml:space="preserve">he same conditional configuration can be used for </w:t>
      </w:r>
      <w:r w:rsidR="00270CD2">
        <w:rPr>
          <w:sz w:val="20"/>
        </w:rPr>
        <w:t>MN initiated</w:t>
      </w:r>
      <w:r w:rsidR="00270CD2" w:rsidRPr="00270CD2">
        <w:rPr>
          <w:sz w:val="20"/>
        </w:rPr>
        <w:t xml:space="preserve"> CPA and </w:t>
      </w:r>
      <w:r w:rsidR="00270CD2">
        <w:rPr>
          <w:sz w:val="20"/>
        </w:rPr>
        <w:t xml:space="preserve">SN initiated </w:t>
      </w:r>
      <w:r w:rsidR="00270CD2" w:rsidRPr="00270CD2">
        <w:rPr>
          <w:sz w:val="20"/>
        </w:rPr>
        <w:t>CPC</w:t>
      </w:r>
      <w:r w:rsidR="00270CD2" w:rsidRPr="00096119">
        <w:rPr>
          <w:sz w:val="20"/>
        </w:rPr>
        <w:t>.</w:t>
      </w:r>
    </w:p>
    <w:p w14:paraId="1F5D7C92" w14:textId="78B45C5D" w:rsidR="00096119" w:rsidRDefault="00096119" w:rsidP="00096119">
      <w:pPr>
        <w:rPr>
          <w:sz w:val="20"/>
        </w:rPr>
      </w:pPr>
      <w:r>
        <w:rPr>
          <w:sz w:val="20"/>
        </w:rPr>
        <w:t xml:space="preserve">According to the scenarios of SCG </w:t>
      </w:r>
      <w:r w:rsidR="006E122E">
        <w:rPr>
          <w:sz w:val="20"/>
        </w:rPr>
        <w:t>selective activation, both case 1 and case 2 should be considered.</w:t>
      </w:r>
    </w:p>
    <w:p w14:paraId="3478A052" w14:textId="4E6545ED" w:rsidR="008A7111" w:rsidRPr="00480ED9" w:rsidRDefault="008A7111" w:rsidP="008A7111">
      <w:pPr>
        <w:rPr>
          <w:b/>
          <w:sz w:val="20"/>
        </w:rPr>
      </w:pPr>
      <w:r w:rsidRPr="00480ED9">
        <w:rPr>
          <w:rFonts w:hint="eastAsia"/>
          <w:b/>
          <w:sz w:val="20"/>
        </w:rPr>
        <w:lastRenderedPageBreak/>
        <w:t>Proposal</w:t>
      </w:r>
      <w:r w:rsidR="00567D6E">
        <w:rPr>
          <w:b/>
          <w:sz w:val="20"/>
        </w:rPr>
        <w:t xml:space="preserve"> 7</w:t>
      </w:r>
      <w:r w:rsidRPr="00480ED9">
        <w:rPr>
          <w:b/>
          <w:sz w:val="20"/>
        </w:rPr>
        <w:t xml:space="preserve">: </w:t>
      </w:r>
      <w:r w:rsidR="00442809" w:rsidRPr="00480ED9">
        <w:rPr>
          <w:b/>
          <w:sz w:val="20"/>
        </w:rPr>
        <w:t xml:space="preserve">The following cases </w:t>
      </w:r>
      <w:r w:rsidRPr="00480ED9">
        <w:rPr>
          <w:b/>
          <w:sz w:val="20"/>
        </w:rPr>
        <w:t>can be considered</w:t>
      </w:r>
      <w:r w:rsidR="00442809" w:rsidRPr="00480ED9">
        <w:rPr>
          <w:b/>
          <w:sz w:val="20"/>
        </w:rPr>
        <w:t xml:space="preserve"> for the same conditional configuration used for CPA and CPC with different triggering conditions</w:t>
      </w:r>
      <w:r w:rsidRPr="00480ED9">
        <w:rPr>
          <w:b/>
          <w:sz w:val="20"/>
        </w:rPr>
        <w:t>:</w:t>
      </w:r>
    </w:p>
    <w:p w14:paraId="12AB3864" w14:textId="77777777" w:rsidR="008A7111" w:rsidRPr="00480ED9" w:rsidRDefault="008A7111" w:rsidP="008A7111">
      <w:pPr>
        <w:pStyle w:val="af6"/>
        <w:numPr>
          <w:ilvl w:val="0"/>
          <w:numId w:val="45"/>
        </w:numPr>
        <w:spacing w:line="288" w:lineRule="auto"/>
        <w:ind w:firstLineChars="0"/>
        <w:rPr>
          <w:b/>
          <w:sz w:val="20"/>
        </w:rPr>
      </w:pPr>
      <w:r w:rsidRPr="00480ED9">
        <w:rPr>
          <w:b/>
          <w:sz w:val="20"/>
        </w:rPr>
        <w:t>Case 1: The same conditional configuration can be used for MN initiated CPA and MN initiated CPC.</w:t>
      </w:r>
    </w:p>
    <w:p w14:paraId="3A484D87" w14:textId="164C5773" w:rsidR="008A7111" w:rsidRPr="00480ED9" w:rsidRDefault="008A7111" w:rsidP="00096119">
      <w:pPr>
        <w:pStyle w:val="af6"/>
        <w:numPr>
          <w:ilvl w:val="0"/>
          <w:numId w:val="45"/>
        </w:numPr>
        <w:spacing w:line="288" w:lineRule="auto"/>
        <w:ind w:left="357" w:firstLineChars="0" w:hanging="357"/>
        <w:rPr>
          <w:b/>
          <w:sz w:val="20"/>
        </w:rPr>
      </w:pPr>
      <w:r w:rsidRPr="00480ED9">
        <w:rPr>
          <w:b/>
          <w:sz w:val="20"/>
        </w:rPr>
        <w:t>Case 2: The same conditional configuration can be used for MN initiated CPA and SN initiated CPC.</w:t>
      </w:r>
    </w:p>
    <w:p w14:paraId="64B6378E" w14:textId="2F9E2570" w:rsidR="006E122E" w:rsidRPr="002B487C" w:rsidRDefault="006E122E" w:rsidP="00096119">
      <w:pPr>
        <w:rPr>
          <w:sz w:val="20"/>
        </w:rPr>
      </w:pPr>
      <w:r w:rsidRPr="002B59FE">
        <w:rPr>
          <w:sz w:val="20"/>
        </w:rPr>
        <w:t xml:space="preserve">For Case 1, a new </w:t>
      </w:r>
      <w:r w:rsidR="002B59FE">
        <w:rPr>
          <w:sz w:val="20"/>
        </w:rPr>
        <w:t>fi</w:t>
      </w:r>
      <w:r w:rsidR="007B51E4">
        <w:rPr>
          <w:sz w:val="20"/>
        </w:rPr>
        <w:t xml:space="preserve">eld (i.e. </w:t>
      </w:r>
      <w:r w:rsidR="007B51E4" w:rsidRPr="002B59FE">
        <w:rPr>
          <w:i/>
          <w:sz w:val="20"/>
        </w:rPr>
        <w:t>condExecutionCond2</w:t>
      </w:r>
      <w:r w:rsidR="007B51E4" w:rsidRPr="007B51E4">
        <w:rPr>
          <w:sz w:val="20"/>
        </w:rPr>
        <w:t xml:space="preserve">) </w:t>
      </w:r>
      <w:r w:rsidR="007B51E4">
        <w:rPr>
          <w:sz w:val="20"/>
        </w:rPr>
        <w:t>to support the configuration</w:t>
      </w:r>
      <w:r w:rsidR="002B59FE" w:rsidRPr="002B59FE">
        <w:rPr>
          <w:sz w:val="20"/>
        </w:rPr>
        <w:t xml:space="preserve"> </w:t>
      </w:r>
      <w:r w:rsidR="007B51E4">
        <w:rPr>
          <w:sz w:val="20"/>
        </w:rPr>
        <w:t xml:space="preserve">of CPA and CPC conditions </w:t>
      </w:r>
      <w:r w:rsidRPr="002B59FE">
        <w:rPr>
          <w:sz w:val="20"/>
        </w:rPr>
        <w:t>sh</w:t>
      </w:r>
      <w:r w:rsidR="006709DE" w:rsidRPr="002B59FE">
        <w:rPr>
          <w:sz w:val="20"/>
        </w:rPr>
        <w:t>ould be introduced</w:t>
      </w:r>
      <w:r w:rsidR="0037734B">
        <w:rPr>
          <w:sz w:val="20"/>
        </w:rPr>
        <w:t xml:space="preserve">, as shown in the following ASN. 1 structure. </w:t>
      </w:r>
      <w:r w:rsidR="002B59FE" w:rsidRPr="002B59FE">
        <w:rPr>
          <w:sz w:val="20"/>
        </w:rPr>
        <w:t xml:space="preserve">Similar to </w:t>
      </w:r>
      <w:r w:rsidR="002B59FE" w:rsidRPr="008A7111">
        <w:rPr>
          <w:i/>
          <w:sz w:val="20"/>
        </w:rPr>
        <w:t>condExecutionCond</w:t>
      </w:r>
      <w:r w:rsidR="002B59FE" w:rsidRPr="002B59FE">
        <w:rPr>
          <w:sz w:val="20"/>
        </w:rPr>
        <w:t>,</w:t>
      </w:r>
      <w:r w:rsidR="002B59FE" w:rsidRPr="002B59FE">
        <w:rPr>
          <w:i/>
          <w:sz w:val="20"/>
        </w:rPr>
        <w:t xml:space="preserve"> condExecutionCond2</w:t>
      </w:r>
      <w:r w:rsidR="002B59FE" w:rsidRPr="002B59FE">
        <w:rPr>
          <w:sz w:val="20"/>
        </w:rPr>
        <w:t xml:space="preserve"> </w:t>
      </w:r>
      <w:r w:rsidR="007B51E4">
        <w:rPr>
          <w:sz w:val="20"/>
        </w:rPr>
        <w:t>also is</w:t>
      </w:r>
      <w:r w:rsidR="002B59FE" w:rsidRPr="002B59FE">
        <w:rPr>
          <w:sz w:val="20"/>
        </w:rPr>
        <w:t xml:space="preserve"> </w:t>
      </w:r>
      <w:r w:rsidR="006709DE" w:rsidRPr="002B59FE">
        <w:rPr>
          <w:sz w:val="20"/>
        </w:rPr>
        <w:t xml:space="preserve">generated by MN and the associated </w:t>
      </w:r>
      <w:r w:rsidR="002B59FE" w:rsidRPr="002B59FE">
        <w:rPr>
          <w:i/>
          <w:sz w:val="20"/>
        </w:rPr>
        <w:t xml:space="preserve">measId(s) </w:t>
      </w:r>
      <w:r w:rsidR="002B59FE" w:rsidRPr="002B59FE">
        <w:rPr>
          <w:sz w:val="20"/>
        </w:rPr>
        <w:t xml:space="preserve">refer to the </w:t>
      </w:r>
      <w:r w:rsidR="002B59FE" w:rsidRPr="00567D6E">
        <w:rPr>
          <w:i/>
          <w:sz w:val="20"/>
        </w:rPr>
        <w:t>measConfig</w:t>
      </w:r>
      <w:r w:rsidR="002B59FE" w:rsidRPr="002B59FE">
        <w:rPr>
          <w:sz w:val="20"/>
        </w:rPr>
        <w:t xml:space="preserve"> associated with MCG.</w:t>
      </w:r>
      <w:r w:rsidR="007B51E4">
        <w:rPr>
          <w:sz w:val="20"/>
        </w:rPr>
        <w:t xml:space="preserve"> </w:t>
      </w:r>
      <w:r w:rsidR="007B51E4">
        <w:rPr>
          <w:rFonts w:hint="eastAsia"/>
          <w:sz w:val="20"/>
        </w:rPr>
        <w:t>To</w:t>
      </w:r>
      <w:r w:rsidR="007B51E4">
        <w:rPr>
          <w:sz w:val="20"/>
        </w:rPr>
        <w:t xml:space="preserve"> </w:t>
      </w:r>
      <w:r w:rsidR="007B51E4">
        <w:rPr>
          <w:rFonts w:hint="eastAsia"/>
          <w:sz w:val="20"/>
        </w:rPr>
        <w:t>support</w:t>
      </w:r>
      <w:r w:rsidR="007B51E4">
        <w:rPr>
          <w:sz w:val="20"/>
        </w:rPr>
        <w:t xml:space="preserve"> the same </w:t>
      </w:r>
      <w:r w:rsidR="007B51E4" w:rsidRPr="00DC0AA9">
        <w:rPr>
          <w:sz w:val="20"/>
        </w:rPr>
        <w:t>condition</w:t>
      </w:r>
      <w:r w:rsidR="007B51E4">
        <w:rPr>
          <w:sz w:val="20"/>
        </w:rPr>
        <w:t xml:space="preserve">al configuration </w:t>
      </w:r>
      <w:r w:rsidR="007B51E4">
        <w:rPr>
          <w:rFonts w:hint="eastAsia"/>
          <w:sz w:val="20"/>
        </w:rPr>
        <w:t>used</w:t>
      </w:r>
      <w:r w:rsidR="007B51E4">
        <w:rPr>
          <w:sz w:val="20"/>
        </w:rPr>
        <w:t xml:space="preserve"> </w:t>
      </w:r>
      <w:r w:rsidR="007B51E4">
        <w:rPr>
          <w:rFonts w:hint="eastAsia"/>
          <w:sz w:val="20"/>
        </w:rPr>
        <w:t>for</w:t>
      </w:r>
      <w:r w:rsidR="007B51E4" w:rsidRPr="00DC0AA9">
        <w:rPr>
          <w:sz w:val="20"/>
        </w:rPr>
        <w:t xml:space="preserve"> </w:t>
      </w:r>
      <w:r w:rsidR="007B51E4">
        <w:rPr>
          <w:sz w:val="20"/>
        </w:rPr>
        <w:t xml:space="preserve">CPA and CPC </w:t>
      </w:r>
      <w:r w:rsidR="007B51E4">
        <w:rPr>
          <w:rFonts w:hint="eastAsia"/>
          <w:sz w:val="20"/>
        </w:rPr>
        <w:t>with</w:t>
      </w:r>
      <w:r w:rsidR="007B51E4">
        <w:rPr>
          <w:sz w:val="20"/>
        </w:rPr>
        <w:t xml:space="preserve"> </w:t>
      </w:r>
      <w:r w:rsidR="002B487C">
        <w:rPr>
          <w:rFonts w:hint="eastAsia"/>
          <w:sz w:val="20"/>
        </w:rPr>
        <w:t>different</w:t>
      </w:r>
      <w:r w:rsidR="002B487C">
        <w:rPr>
          <w:sz w:val="20"/>
        </w:rPr>
        <w:t xml:space="preserve"> </w:t>
      </w:r>
      <w:r w:rsidR="002B487C">
        <w:rPr>
          <w:rFonts w:hint="eastAsia"/>
          <w:sz w:val="20"/>
        </w:rPr>
        <w:t>trigger</w:t>
      </w:r>
      <w:r w:rsidR="002B487C">
        <w:rPr>
          <w:sz w:val="20"/>
        </w:rPr>
        <w:t xml:space="preserve"> </w:t>
      </w:r>
      <w:r w:rsidR="002B487C">
        <w:rPr>
          <w:rFonts w:hint="eastAsia"/>
          <w:sz w:val="20"/>
        </w:rPr>
        <w:t>conditions,</w:t>
      </w:r>
      <w:r w:rsidR="00271C99">
        <w:rPr>
          <w:sz w:val="20"/>
        </w:rPr>
        <w:t xml:space="preserve"> </w:t>
      </w:r>
      <w:r w:rsidR="00271C99">
        <w:rPr>
          <w:rFonts w:hint="eastAsia"/>
          <w:sz w:val="20"/>
        </w:rPr>
        <w:t>t</w:t>
      </w:r>
      <w:r w:rsidR="00271C99" w:rsidRPr="00271C99">
        <w:rPr>
          <w:sz w:val="20"/>
        </w:rPr>
        <w:t xml:space="preserve">he legacy field (i.e. </w:t>
      </w:r>
      <w:r w:rsidR="00271C99" w:rsidRPr="00567D6E">
        <w:rPr>
          <w:i/>
          <w:sz w:val="20"/>
        </w:rPr>
        <w:t>condExecutionCond</w:t>
      </w:r>
      <w:r w:rsidR="00271C99" w:rsidRPr="00271C99">
        <w:rPr>
          <w:sz w:val="20"/>
        </w:rPr>
        <w:t xml:space="preserve">) and the new field (i.e. </w:t>
      </w:r>
      <w:r w:rsidR="00271C99" w:rsidRPr="00567D6E">
        <w:rPr>
          <w:i/>
          <w:sz w:val="20"/>
        </w:rPr>
        <w:t>condExecutionCond2</w:t>
      </w:r>
      <w:r w:rsidR="00271C99" w:rsidRPr="00271C99">
        <w:rPr>
          <w:sz w:val="20"/>
        </w:rPr>
        <w:t>) can be used to configure CPA conditions and CPC conditions generated by MN</w:t>
      </w:r>
      <w:r w:rsidR="00271C99" w:rsidRPr="00271C99">
        <w:t xml:space="preserve"> </w:t>
      </w:r>
      <w:r w:rsidR="00271C99" w:rsidRPr="00271C99">
        <w:rPr>
          <w:sz w:val="20"/>
        </w:rPr>
        <w:t>separately.</w:t>
      </w:r>
    </w:p>
    <w:p w14:paraId="6C0EDC00" w14:textId="77777777" w:rsidR="006E122E" w:rsidRPr="00B55E3E" w:rsidRDefault="006E122E" w:rsidP="006E122E">
      <w:pPr>
        <w:pStyle w:val="TH"/>
        <w:rPr>
          <w:bCs/>
          <w:i/>
          <w:iCs/>
        </w:rPr>
      </w:pPr>
      <w:r w:rsidRPr="00B55E3E">
        <w:rPr>
          <w:bCs/>
          <w:i/>
          <w:iCs/>
        </w:rPr>
        <w:t xml:space="preserve">CondReconfigToAddModList </w:t>
      </w:r>
      <w:r w:rsidRPr="00B55E3E">
        <w:t>information element</w:t>
      </w:r>
    </w:p>
    <w:p w14:paraId="111ACE3C" w14:textId="77777777" w:rsidR="006E122E" w:rsidRPr="006E122E" w:rsidRDefault="006E122E" w:rsidP="006E122E">
      <w:pPr>
        <w:pStyle w:val="PL"/>
        <w:rPr>
          <w:color w:val="808080"/>
          <w:sz w:val="12"/>
        </w:rPr>
      </w:pPr>
      <w:r w:rsidRPr="006E122E">
        <w:rPr>
          <w:color w:val="808080"/>
          <w:sz w:val="12"/>
        </w:rPr>
        <w:t>-- ASN1START</w:t>
      </w:r>
    </w:p>
    <w:p w14:paraId="4C668C5E" w14:textId="77777777" w:rsidR="006E122E" w:rsidRPr="006E122E" w:rsidRDefault="006E122E" w:rsidP="006E122E">
      <w:pPr>
        <w:pStyle w:val="PL"/>
        <w:rPr>
          <w:color w:val="808080"/>
          <w:sz w:val="12"/>
        </w:rPr>
      </w:pPr>
      <w:r w:rsidRPr="006E122E">
        <w:rPr>
          <w:color w:val="808080"/>
          <w:sz w:val="12"/>
        </w:rPr>
        <w:t>-- TAG-CONDRECONFIGTOADDMODLIST-START</w:t>
      </w:r>
    </w:p>
    <w:p w14:paraId="1523D14F" w14:textId="77777777" w:rsidR="006E122E" w:rsidRPr="006E122E" w:rsidRDefault="006E122E" w:rsidP="006E122E">
      <w:pPr>
        <w:pStyle w:val="PL"/>
        <w:rPr>
          <w:sz w:val="12"/>
        </w:rPr>
      </w:pPr>
    </w:p>
    <w:p w14:paraId="1A219167" w14:textId="77777777" w:rsidR="006E122E" w:rsidRPr="006E122E" w:rsidRDefault="006E122E" w:rsidP="006E122E">
      <w:pPr>
        <w:pStyle w:val="PL"/>
        <w:rPr>
          <w:sz w:val="12"/>
        </w:rPr>
      </w:pPr>
      <w:r w:rsidRPr="006E122E">
        <w:rPr>
          <w:sz w:val="12"/>
        </w:rPr>
        <w:t xml:space="preserve">CondReconfigToAddModList-r16 ::= </w:t>
      </w:r>
      <w:r w:rsidRPr="006E122E">
        <w:rPr>
          <w:color w:val="993366"/>
          <w:sz w:val="12"/>
        </w:rPr>
        <w:t>SEQUENCE</w:t>
      </w:r>
      <w:r w:rsidRPr="006E122E">
        <w:rPr>
          <w:sz w:val="12"/>
        </w:rPr>
        <w:t xml:space="preserve"> (</w:t>
      </w:r>
      <w:r w:rsidRPr="006E122E">
        <w:rPr>
          <w:color w:val="993366"/>
          <w:sz w:val="12"/>
        </w:rPr>
        <w:t>SIZE</w:t>
      </w:r>
      <w:r w:rsidRPr="006E122E">
        <w:rPr>
          <w:sz w:val="12"/>
        </w:rPr>
        <w:t xml:space="preserve"> (1.. maxNrofCondCells-r16))</w:t>
      </w:r>
      <w:r w:rsidRPr="006E122E">
        <w:rPr>
          <w:color w:val="993366"/>
          <w:sz w:val="12"/>
        </w:rPr>
        <w:t xml:space="preserve"> OF</w:t>
      </w:r>
      <w:r w:rsidRPr="006E122E">
        <w:rPr>
          <w:sz w:val="12"/>
        </w:rPr>
        <w:t xml:space="preserve"> CondReconfigToAddMod-r16</w:t>
      </w:r>
    </w:p>
    <w:p w14:paraId="14D3DDC2" w14:textId="77777777" w:rsidR="006E122E" w:rsidRPr="006E122E" w:rsidRDefault="006E122E" w:rsidP="006E122E">
      <w:pPr>
        <w:pStyle w:val="PL"/>
        <w:rPr>
          <w:sz w:val="12"/>
        </w:rPr>
      </w:pPr>
    </w:p>
    <w:p w14:paraId="1EEF1DF1" w14:textId="77777777" w:rsidR="006E122E" w:rsidRPr="006E122E" w:rsidRDefault="006E122E" w:rsidP="006E122E">
      <w:pPr>
        <w:pStyle w:val="PL"/>
        <w:rPr>
          <w:sz w:val="12"/>
        </w:rPr>
      </w:pPr>
      <w:r w:rsidRPr="006E122E">
        <w:rPr>
          <w:sz w:val="12"/>
        </w:rPr>
        <w:t xml:space="preserve">CondReconfigToAddMod-r16 ::=     </w:t>
      </w:r>
      <w:r w:rsidRPr="006E122E">
        <w:rPr>
          <w:color w:val="993366"/>
          <w:sz w:val="12"/>
        </w:rPr>
        <w:t>SEQUENCE</w:t>
      </w:r>
      <w:r w:rsidRPr="006E122E">
        <w:rPr>
          <w:sz w:val="12"/>
        </w:rPr>
        <w:t xml:space="preserve"> {</w:t>
      </w:r>
    </w:p>
    <w:p w14:paraId="565C5E72" w14:textId="77777777" w:rsidR="006E122E" w:rsidRPr="006E122E" w:rsidRDefault="006E122E" w:rsidP="006E122E">
      <w:pPr>
        <w:pStyle w:val="PL"/>
        <w:rPr>
          <w:sz w:val="12"/>
        </w:rPr>
      </w:pPr>
      <w:r w:rsidRPr="006E122E">
        <w:rPr>
          <w:sz w:val="12"/>
        </w:rPr>
        <w:t xml:space="preserve">    condReconfigId-r16               CondReconfigId-r16,</w:t>
      </w:r>
    </w:p>
    <w:p w14:paraId="30A02896" w14:textId="77777777" w:rsidR="006E122E" w:rsidRPr="006E122E" w:rsidRDefault="006E122E" w:rsidP="006E122E">
      <w:pPr>
        <w:pStyle w:val="PL"/>
        <w:rPr>
          <w:color w:val="808080"/>
          <w:sz w:val="12"/>
        </w:rPr>
      </w:pPr>
      <w:r w:rsidRPr="006E122E">
        <w:rPr>
          <w:sz w:val="12"/>
        </w:rPr>
        <w:t xml:space="preserve">    condExecutionCond-r16            </w:t>
      </w:r>
      <w:r w:rsidRPr="006E122E">
        <w:rPr>
          <w:color w:val="993366"/>
          <w:sz w:val="12"/>
        </w:rPr>
        <w:t>SEQUENCE</w:t>
      </w:r>
      <w:r w:rsidRPr="006E122E">
        <w:rPr>
          <w:sz w:val="12"/>
        </w:rPr>
        <w:t xml:space="preserve"> (</w:t>
      </w:r>
      <w:r w:rsidRPr="006E122E">
        <w:rPr>
          <w:color w:val="993366"/>
          <w:sz w:val="12"/>
        </w:rPr>
        <w:t>SIZE</w:t>
      </w:r>
      <w:r w:rsidRPr="006E122E">
        <w:rPr>
          <w:sz w:val="12"/>
        </w:rPr>
        <w:t xml:space="preserve"> (1..2))</w:t>
      </w:r>
      <w:r w:rsidRPr="006E122E">
        <w:rPr>
          <w:color w:val="993366"/>
          <w:sz w:val="12"/>
        </w:rPr>
        <w:t xml:space="preserve"> OF</w:t>
      </w:r>
      <w:r w:rsidRPr="006E122E">
        <w:rPr>
          <w:sz w:val="12"/>
        </w:rPr>
        <w:t xml:space="preserve"> MeasId                      </w:t>
      </w:r>
      <w:r w:rsidRPr="006E122E">
        <w:rPr>
          <w:color w:val="993366"/>
          <w:sz w:val="12"/>
        </w:rPr>
        <w:t>OPTIONAL</w:t>
      </w:r>
      <w:r w:rsidRPr="006E122E">
        <w:rPr>
          <w:sz w:val="12"/>
        </w:rPr>
        <w:t xml:space="preserve">,    </w:t>
      </w:r>
      <w:r w:rsidRPr="006E122E">
        <w:rPr>
          <w:color w:val="808080"/>
          <w:sz w:val="12"/>
        </w:rPr>
        <w:t>-- Need M</w:t>
      </w:r>
    </w:p>
    <w:p w14:paraId="0B41CEEC" w14:textId="77777777" w:rsidR="006E122E" w:rsidRPr="006E122E" w:rsidRDefault="006E122E" w:rsidP="006E122E">
      <w:pPr>
        <w:pStyle w:val="PL"/>
        <w:rPr>
          <w:color w:val="808080"/>
          <w:sz w:val="12"/>
        </w:rPr>
      </w:pPr>
      <w:r w:rsidRPr="006E122E">
        <w:rPr>
          <w:sz w:val="12"/>
        </w:rPr>
        <w:t xml:space="preserve">    condRRCReconfig-r16              </w:t>
      </w:r>
      <w:r w:rsidRPr="006E122E">
        <w:rPr>
          <w:color w:val="993366"/>
          <w:sz w:val="12"/>
        </w:rPr>
        <w:t>OCTET</w:t>
      </w:r>
      <w:r w:rsidRPr="006E122E">
        <w:rPr>
          <w:sz w:val="12"/>
        </w:rPr>
        <w:t xml:space="preserve"> </w:t>
      </w:r>
      <w:r w:rsidRPr="006E122E">
        <w:rPr>
          <w:color w:val="993366"/>
          <w:sz w:val="12"/>
        </w:rPr>
        <w:t>STRING</w:t>
      </w:r>
      <w:r w:rsidRPr="006E122E">
        <w:rPr>
          <w:sz w:val="12"/>
        </w:rPr>
        <w:t xml:space="preserve"> (CONTAINING RRCReconfiguration)          </w:t>
      </w:r>
      <w:r w:rsidRPr="006E122E">
        <w:rPr>
          <w:color w:val="993366"/>
          <w:sz w:val="12"/>
        </w:rPr>
        <w:t>OPTIONAL</w:t>
      </w:r>
      <w:r w:rsidRPr="006E122E">
        <w:rPr>
          <w:sz w:val="12"/>
        </w:rPr>
        <w:t xml:space="preserve">,    </w:t>
      </w:r>
      <w:r w:rsidRPr="006E122E">
        <w:rPr>
          <w:color w:val="808080"/>
          <w:sz w:val="12"/>
        </w:rPr>
        <w:t>-- Cond condReconfigAdd</w:t>
      </w:r>
    </w:p>
    <w:p w14:paraId="76ABF1B2" w14:textId="77777777" w:rsidR="006E122E" w:rsidRPr="006E122E" w:rsidRDefault="006E122E" w:rsidP="006E122E">
      <w:pPr>
        <w:pStyle w:val="PL"/>
        <w:rPr>
          <w:sz w:val="12"/>
        </w:rPr>
      </w:pPr>
      <w:r w:rsidRPr="006E122E">
        <w:rPr>
          <w:sz w:val="12"/>
        </w:rPr>
        <w:t xml:space="preserve">    ...,</w:t>
      </w:r>
    </w:p>
    <w:p w14:paraId="3D64422F" w14:textId="77777777" w:rsidR="006E122E" w:rsidRPr="006E122E" w:rsidRDefault="006E122E" w:rsidP="006E122E">
      <w:pPr>
        <w:pStyle w:val="PL"/>
        <w:rPr>
          <w:sz w:val="12"/>
        </w:rPr>
      </w:pPr>
      <w:r w:rsidRPr="006E122E">
        <w:rPr>
          <w:sz w:val="12"/>
        </w:rPr>
        <w:t xml:space="preserve">    [[</w:t>
      </w:r>
    </w:p>
    <w:p w14:paraId="4A4BDD1D" w14:textId="77777777" w:rsidR="006E122E" w:rsidRPr="006E122E" w:rsidRDefault="006E122E" w:rsidP="006E122E">
      <w:pPr>
        <w:pStyle w:val="PL"/>
        <w:rPr>
          <w:color w:val="808080"/>
          <w:sz w:val="12"/>
        </w:rPr>
      </w:pPr>
      <w:r w:rsidRPr="006E122E">
        <w:rPr>
          <w:sz w:val="12"/>
        </w:rPr>
        <w:t xml:space="preserve">    condExecutionCondSCG-r17         </w:t>
      </w:r>
      <w:r w:rsidRPr="006E122E">
        <w:rPr>
          <w:color w:val="993366"/>
          <w:sz w:val="12"/>
        </w:rPr>
        <w:t>OCTET</w:t>
      </w:r>
      <w:r w:rsidRPr="006E122E">
        <w:rPr>
          <w:sz w:val="12"/>
        </w:rPr>
        <w:t xml:space="preserve"> </w:t>
      </w:r>
      <w:r w:rsidRPr="006E122E">
        <w:rPr>
          <w:color w:val="993366"/>
          <w:sz w:val="12"/>
        </w:rPr>
        <w:t>STRING</w:t>
      </w:r>
      <w:r w:rsidRPr="006E122E">
        <w:rPr>
          <w:sz w:val="12"/>
        </w:rPr>
        <w:t xml:space="preserve"> (CONTAINING CondReconfigExecCondSCG-r17) </w:t>
      </w:r>
      <w:r w:rsidRPr="006E122E">
        <w:rPr>
          <w:color w:val="993366"/>
          <w:sz w:val="12"/>
        </w:rPr>
        <w:t>OPTIONAL</w:t>
      </w:r>
      <w:r w:rsidRPr="006E122E">
        <w:rPr>
          <w:sz w:val="12"/>
        </w:rPr>
        <w:t xml:space="preserve">     </w:t>
      </w:r>
      <w:r w:rsidRPr="006E122E">
        <w:rPr>
          <w:color w:val="808080"/>
          <w:sz w:val="12"/>
        </w:rPr>
        <w:t>-- Need M</w:t>
      </w:r>
    </w:p>
    <w:p w14:paraId="5B6E8BC8" w14:textId="7EA030B8" w:rsidR="006E122E" w:rsidRDefault="006E122E" w:rsidP="006E122E">
      <w:pPr>
        <w:pStyle w:val="PL"/>
        <w:rPr>
          <w:ins w:id="1" w:author="Xiaomi-v2" w:date="2023-04-05T20:57:00Z"/>
          <w:sz w:val="12"/>
        </w:rPr>
      </w:pPr>
      <w:r w:rsidRPr="006E122E">
        <w:rPr>
          <w:sz w:val="12"/>
        </w:rPr>
        <w:t xml:space="preserve">    ]]</w:t>
      </w:r>
      <w:ins w:id="2" w:author="Xiaomi-v2" w:date="2023-04-05T20:57:00Z">
        <w:r>
          <w:rPr>
            <w:sz w:val="12"/>
          </w:rPr>
          <w:t>,</w:t>
        </w:r>
      </w:ins>
    </w:p>
    <w:p w14:paraId="1ADD735B" w14:textId="114C40F2" w:rsidR="006E122E" w:rsidRPr="006E122E" w:rsidRDefault="006E122E" w:rsidP="006E122E">
      <w:pPr>
        <w:pStyle w:val="PL"/>
        <w:rPr>
          <w:ins w:id="3" w:author="Xiaomi-v2" w:date="2023-04-05T20:57:00Z"/>
          <w:sz w:val="12"/>
        </w:rPr>
      </w:pPr>
      <w:ins w:id="4" w:author="Xiaomi-v2" w:date="2023-04-05T20:57:00Z">
        <w:r>
          <w:rPr>
            <w:sz w:val="12"/>
          </w:rPr>
          <w:t xml:space="preserve">    </w:t>
        </w:r>
        <w:r w:rsidRPr="006E122E">
          <w:rPr>
            <w:sz w:val="12"/>
          </w:rPr>
          <w:t>[[</w:t>
        </w:r>
      </w:ins>
    </w:p>
    <w:p w14:paraId="3C9F2A1F" w14:textId="472BAD8D" w:rsidR="006E122E" w:rsidRPr="006E122E" w:rsidRDefault="00755B3B" w:rsidP="006E122E">
      <w:pPr>
        <w:pStyle w:val="PL"/>
        <w:rPr>
          <w:ins w:id="5" w:author="Xiaomi-v2" w:date="2023-04-05T20:57:00Z"/>
          <w:sz w:val="12"/>
        </w:rPr>
      </w:pPr>
      <w:ins w:id="6" w:author="Xiaomi-v2" w:date="2023-04-05T20:57:00Z">
        <w:r>
          <w:rPr>
            <w:sz w:val="12"/>
          </w:rPr>
          <w:t xml:space="preserve">    condExecutionCond</w:t>
        </w:r>
      </w:ins>
      <w:ins w:id="7" w:author="Xiaomi-v2" w:date="2023-04-05T20:59:00Z">
        <w:r>
          <w:rPr>
            <w:sz w:val="12"/>
          </w:rPr>
          <w:t>2</w:t>
        </w:r>
      </w:ins>
      <w:ins w:id="8" w:author="Xiaomi-v2" w:date="2023-04-05T20:57:00Z">
        <w:r>
          <w:rPr>
            <w:sz w:val="12"/>
          </w:rPr>
          <w:t>-r1</w:t>
        </w:r>
      </w:ins>
      <w:ins w:id="9" w:author="Xiaomi-v2" w:date="2023-04-05T20:59:00Z">
        <w:r>
          <w:rPr>
            <w:sz w:val="12"/>
          </w:rPr>
          <w:t>8</w:t>
        </w:r>
      </w:ins>
      <w:ins w:id="10" w:author="Xiaomi-v2" w:date="2023-04-05T20:57:00Z">
        <w:r w:rsidR="006E122E" w:rsidRPr="006E122E">
          <w:rPr>
            <w:sz w:val="12"/>
          </w:rPr>
          <w:t xml:space="preserve">         </w:t>
        </w:r>
        <w:r w:rsidR="006E122E" w:rsidRPr="006E122E">
          <w:rPr>
            <w:color w:val="993366"/>
            <w:sz w:val="12"/>
          </w:rPr>
          <w:t>SEQUENCE</w:t>
        </w:r>
        <w:r w:rsidR="006E122E" w:rsidRPr="006E122E">
          <w:rPr>
            <w:sz w:val="12"/>
          </w:rPr>
          <w:t xml:space="preserve"> (</w:t>
        </w:r>
        <w:r w:rsidR="006E122E" w:rsidRPr="006E122E">
          <w:rPr>
            <w:color w:val="993366"/>
            <w:sz w:val="12"/>
          </w:rPr>
          <w:t>SIZE</w:t>
        </w:r>
        <w:r w:rsidR="006E122E" w:rsidRPr="006E122E">
          <w:rPr>
            <w:sz w:val="12"/>
          </w:rPr>
          <w:t xml:space="preserve"> (1..2))</w:t>
        </w:r>
        <w:r w:rsidR="006E122E" w:rsidRPr="006E122E">
          <w:rPr>
            <w:color w:val="993366"/>
            <w:sz w:val="12"/>
          </w:rPr>
          <w:t xml:space="preserve"> OF</w:t>
        </w:r>
        <w:r w:rsidR="006E122E" w:rsidRPr="006E122E">
          <w:rPr>
            <w:sz w:val="12"/>
          </w:rPr>
          <w:t xml:space="preserve"> MeasId                      </w:t>
        </w:r>
        <w:r w:rsidR="006E122E" w:rsidRPr="006E122E">
          <w:rPr>
            <w:color w:val="993366"/>
            <w:sz w:val="12"/>
          </w:rPr>
          <w:t>OPTIONAL</w:t>
        </w:r>
        <w:r w:rsidR="006E122E" w:rsidRPr="006E122E">
          <w:rPr>
            <w:sz w:val="12"/>
          </w:rPr>
          <w:t xml:space="preserve">,    </w:t>
        </w:r>
        <w:r w:rsidR="006E122E" w:rsidRPr="006E122E">
          <w:rPr>
            <w:color w:val="808080"/>
            <w:sz w:val="12"/>
          </w:rPr>
          <w:t>-- Need M</w:t>
        </w:r>
      </w:ins>
    </w:p>
    <w:p w14:paraId="3F496B25" w14:textId="79C486EE" w:rsidR="006E122E" w:rsidRPr="006E122E" w:rsidRDefault="006E122E" w:rsidP="006E122E">
      <w:pPr>
        <w:pStyle w:val="PL"/>
        <w:rPr>
          <w:sz w:val="12"/>
        </w:rPr>
      </w:pPr>
      <w:ins w:id="11" w:author="Xiaomi-v2" w:date="2023-04-05T20:57:00Z">
        <w:r w:rsidRPr="006E122E">
          <w:rPr>
            <w:sz w:val="12"/>
          </w:rPr>
          <w:t xml:space="preserve">    ]]</w:t>
        </w:r>
      </w:ins>
    </w:p>
    <w:p w14:paraId="3AF5673A" w14:textId="77777777" w:rsidR="006E122E" w:rsidRPr="006E122E" w:rsidRDefault="006E122E" w:rsidP="006E122E">
      <w:pPr>
        <w:pStyle w:val="PL"/>
        <w:rPr>
          <w:sz w:val="12"/>
        </w:rPr>
      </w:pPr>
      <w:r w:rsidRPr="006E122E">
        <w:rPr>
          <w:sz w:val="12"/>
        </w:rPr>
        <w:t>}</w:t>
      </w:r>
    </w:p>
    <w:p w14:paraId="7385E14D" w14:textId="77777777" w:rsidR="006E122E" w:rsidRPr="006E122E" w:rsidRDefault="006E122E" w:rsidP="006E122E">
      <w:pPr>
        <w:pStyle w:val="PL"/>
        <w:rPr>
          <w:sz w:val="12"/>
        </w:rPr>
      </w:pPr>
    </w:p>
    <w:p w14:paraId="722140E1" w14:textId="77777777" w:rsidR="006E122E" w:rsidRPr="006E122E" w:rsidRDefault="006E122E" w:rsidP="006E122E">
      <w:pPr>
        <w:pStyle w:val="PL"/>
        <w:rPr>
          <w:sz w:val="12"/>
        </w:rPr>
      </w:pPr>
      <w:r w:rsidRPr="006E122E">
        <w:rPr>
          <w:sz w:val="12"/>
        </w:rPr>
        <w:t xml:space="preserve">CondReconfigExecCondSCG-r17 ::=  </w:t>
      </w:r>
      <w:r w:rsidRPr="006E122E">
        <w:rPr>
          <w:color w:val="993366"/>
          <w:sz w:val="12"/>
        </w:rPr>
        <w:t>SEQUENCE</w:t>
      </w:r>
      <w:r w:rsidRPr="006E122E">
        <w:rPr>
          <w:sz w:val="12"/>
        </w:rPr>
        <w:t xml:space="preserve"> (</w:t>
      </w:r>
      <w:r w:rsidRPr="006E122E">
        <w:rPr>
          <w:color w:val="993366"/>
          <w:sz w:val="12"/>
        </w:rPr>
        <w:t>SIZE</w:t>
      </w:r>
      <w:r w:rsidRPr="006E122E">
        <w:rPr>
          <w:sz w:val="12"/>
        </w:rPr>
        <w:t xml:space="preserve"> (1..2))</w:t>
      </w:r>
      <w:r w:rsidRPr="006E122E">
        <w:rPr>
          <w:color w:val="993366"/>
          <w:sz w:val="12"/>
        </w:rPr>
        <w:t xml:space="preserve"> OF</w:t>
      </w:r>
      <w:r w:rsidRPr="006E122E">
        <w:rPr>
          <w:sz w:val="12"/>
        </w:rPr>
        <w:t xml:space="preserve"> MeasId</w:t>
      </w:r>
    </w:p>
    <w:p w14:paraId="00C2E5F6" w14:textId="77777777" w:rsidR="006E122E" w:rsidRPr="006E122E" w:rsidRDefault="006E122E" w:rsidP="006E122E">
      <w:pPr>
        <w:pStyle w:val="PL"/>
        <w:rPr>
          <w:sz w:val="12"/>
        </w:rPr>
      </w:pPr>
    </w:p>
    <w:p w14:paraId="4FFCC956" w14:textId="77777777" w:rsidR="006E122E" w:rsidRPr="006E122E" w:rsidRDefault="006E122E" w:rsidP="006E122E">
      <w:pPr>
        <w:pStyle w:val="PL"/>
        <w:rPr>
          <w:color w:val="808080"/>
          <w:sz w:val="12"/>
        </w:rPr>
      </w:pPr>
      <w:r w:rsidRPr="006E122E">
        <w:rPr>
          <w:color w:val="808080"/>
          <w:sz w:val="12"/>
        </w:rPr>
        <w:t>-- TAG-CONDRECONFIGTOADDMODLIST-STOP</w:t>
      </w:r>
    </w:p>
    <w:p w14:paraId="2FC4C036" w14:textId="77777777" w:rsidR="006E122E" w:rsidRPr="006E122E" w:rsidRDefault="006E122E" w:rsidP="006E122E">
      <w:pPr>
        <w:pStyle w:val="PL"/>
        <w:rPr>
          <w:color w:val="808080"/>
          <w:sz w:val="12"/>
        </w:rPr>
      </w:pPr>
      <w:r w:rsidRPr="006E122E">
        <w:rPr>
          <w:color w:val="808080"/>
          <w:sz w:val="12"/>
        </w:rPr>
        <w:t>-- ASN1STOP</w:t>
      </w:r>
    </w:p>
    <w:p w14:paraId="0F9187BA" w14:textId="77777777" w:rsidR="001875DE" w:rsidRDefault="001875DE" w:rsidP="001875DE">
      <w:pPr>
        <w:rPr>
          <w:sz w:val="20"/>
        </w:rPr>
      </w:pPr>
    </w:p>
    <w:p w14:paraId="151F701F" w14:textId="68B1577D" w:rsidR="00567D6E" w:rsidRPr="00567D6E" w:rsidRDefault="00567D6E" w:rsidP="001875DE">
      <w:pPr>
        <w:rPr>
          <w:b/>
          <w:sz w:val="20"/>
        </w:rPr>
      </w:pPr>
      <w:r>
        <w:rPr>
          <w:b/>
          <w:sz w:val="20"/>
        </w:rPr>
        <w:t>Proposal 8</w:t>
      </w:r>
      <w:r w:rsidRPr="001B7F30">
        <w:rPr>
          <w:b/>
          <w:sz w:val="20"/>
        </w:rPr>
        <w:t>:</w:t>
      </w:r>
      <w:r>
        <w:rPr>
          <w:b/>
          <w:sz w:val="20"/>
        </w:rPr>
        <w:t xml:space="preserve"> A new field (i.e. </w:t>
      </w:r>
      <w:r w:rsidRPr="00567D6E">
        <w:rPr>
          <w:b/>
          <w:i/>
          <w:sz w:val="20"/>
        </w:rPr>
        <w:t>condExecutionCond2</w:t>
      </w:r>
      <w:r>
        <w:rPr>
          <w:b/>
          <w:sz w:val="20"/>
        </w:rPr>
        <w:t>) can be introduced in the conditional configuration to support t</w:t>
      </w:r>
      <w:r w:rsidRPr="00286296">
        <w:rPr>
          <w:b/>
          <w:sz w:val="20"/>
        </w:rPr>
        <w:t>he same conditional configuration can be used for MN initiated CPA and MN initiated CPC</w:t>
      </w:r>
      <w:r>
        <w:rPr>
          <w:b/>
          <w:sz w:val="20"/>
        </w:rPr>
        <w:t xml:space="preserve"> with different conditions</w:t>
      </w:r>
      <w:r>
        <w:rPr>
          <w:rFonts w:hint="eastAsia"/>
          <w:b/>
          <w:sz w:val="20"/>
        </w:rPr>
        <w:t>.</w:t>
      </w:r>
      <w:r>
        <w:rPr>
          <w:b/>
          <w:sz w:val="20"/>
        </w:rPr>
        <w:t xml:space="preserve"> The legacy field (i.e. </w:t>
      </w:r>
      <w:r w:rsidRPr="00567D6E">
        <w:rPr>
          <w:b/>
          <w:i/>
          <w:sz w:val="20"/>
        </w:rPr>
        <w:t>condExecutionCond</w:t>
      </w:r>
      <w:r>
        <w:rPr>
          <w:b/>
          <w:sz w:val="20"/>
        </w:rPr>
        <w:t xml:space="preserve">) and the new field (i.e. </w:t>
      </w:r>
      <w:r w:rsidRPr="00567D6E">
        <w:rPr>
          <w:b/>
          <w:i/>
          <w:sz w:val="20"/>
        </w:rPr>
        <w:t>condExecutionCond2</w:t>
      </w:r>
      <w:r>
        <w:rPr>
          <w:b/>
          <w:sz w:val="20"/>
        </w:rPr>
        <w:t>) can be used to configure CPA conditions and CPC conditions generated by MN</w:t>
      </w:r>
      <w:r w:rsidRPr="00286296">
        <w:t xml:space="preserve"> </w:t>
      </w:r>
      <w:r w:rsidRPr="00286296">
        <w:rPr>
          <w:b/>
          <w:sz w:val="20"/>
        </w:rPr>
        <w:t>separately.</w:t>
      </w:r>
    </w:p>
    <w:p w14:paraId="39DC8121" w14:textId="0DBC3012" w:rsidR="00290C35" w:rsidRPr="00567D6E" w:rsidRDefault="00271C99" w:rsidP="00290C35">
      <w:pPr>
        <w:rPr>
          <w:sz w:val="20"/>
        </w:rPr>
      </w:pPr>
      <w:r>
        <w:rPr>
          <w:sz w:val="20"/>
        </w:rPr>
        <w:t xml:space="preserve">For Case </w:t>
      </w:r>
      <w:r w:rsidR="00F10E13">
        <w:rPr>
          <w:sz w:val="20"/>
        </w:rPr>
        <w:t>2</w:t>
      </w:r>
      <w:r w:rsidR="008A7111">
        <w:rPr>
          <w:sz w:val="20"/>
        </w:rPr>
        <w:t>, existing</w:t>
      </w:r>
      <w:r w:rsidR="001875DE" w:rsidRPr="002B59FE">
        <w:rPr>
          <w:sz w:val="20"/>
        </w:rPr>
        <w:t xml:space="preserve"> </w:t>
      </w:r>
      <w:r w:rsidR="001875DE">
        <w:rPr>
          <w:sz w:val="20"/>
        </w:rPr>
        <w:t>field</w:t>
      </w:r>
      <w:r w:rsidR="008A7111">
        <w:rPr>
          <w:sz w:val="20"/>
        </w:rPr>
        <w:t>s</w:t>
      </w:r>
      <w:r w:rsidR="001875DE">
        <w:rPr>
          <w:sz w:val="20"/>
        </w:rPr>
        <w:t xml:space="preserve"> (i.e. </w:t>
      </w:r>
      <w:r w:rsidR="001875DE" w:rsidRPr="002B59FE">
        <w:rPr>
          <w:i/>
          <w:sz w:val="20"/>
        </w:rPr>
        <w:t>condExecutionCon</w:t>
      </w:r>
      <w:r w:rsidR="008A7111">
        <w:rPr>
          <w:i/>
          <w:sz w:val="20"/>
        </w:rPr>
        <w:t xml:space="preserve">d </w:t>
      </w:r>
      <w:r w:rsidR="008A7111">
        <w:rPr>
          <w:sz w:val="20"/>
        </w:rPr>
        <w:t xml:space="preserve">and </w:t>
      </w:r>
      <w:r w:rsidR="008A7111" w:rsidRPr="00567D6E">
        <w:rPr>
          <w:i/>
          <w:sz w:val="20"/>
        </w:rPr>
        <w:t>condExecutionCondSCG</w:t>
      </w:r>
      <w:r w:rsidR="001875DE" w:rsidRPr="007B51E4">
        <w:rPr>
          <w:sz w:val="20"/>
        </w:rPr>
        <w:t xml:space="preserve">) </w:t>
      </w:r>
      <w:r w:rsidR="008A7111">
        <w:rPr>
          <w:sz w:val="20"/>
        </w:rPr>
        <w:t>can be used</w:t>
      </w:r>
      <w:r w:rsidR="001875DE">
        <w:rPr>
          <w:rFonts w:hint="eastAsia"/>
          <w:sz w:val="20"/>
        </w:rPr>
        <w:t>,</w:t>
      </w:r>
      <w:r w:rsidR="001875DE">
        <w:rPr>
          <w:sz w:val="20"/>
        </w:rPr>
        <w:t xml:space="preserve"> </w:t>
      </w:r>
      <w:r w:rsidR="008A7111">
        <w:rPr>
          <w:rFonts w:hint="eastAsia"/>
          <w:sz w:val="20"/>
        </w:rPr>
        <w:t>and</w:t>
      </w:r>
      <w:r w:rsidR="008A7111">
        <w:rPr>
          <w:sz w:val="20"/>
        </w:rPr>
        <w:t xml:space="preserve"> </w:t>
      </w:r>
      <w:r w:rsidR="001875DE" w:rsidRPr="002B487C">
        <w:rPr>
          <w:i/>
          <w:sz w:val="20"/>
        </w:rPr>
        <w:t>condExecutionCond</w:t>
      </w:r>
      <w:r w:rsidR="00175D33">
        <w:rPr>
          <w:sz w:val="20"/>
        </w:rPr>
        <w:t xml:space="preserve"> can be configured </w:t>
      </w:r>
      <w:r w:rsidR="001875DE">
        <w:rPr>
          <w:sz w:val="20"/>
        </w:rPr>
        <w:t xml:space="preserve">for the </w:t>
      </w:r>
      <w:r w:rsidR="008A7111">
        <w:rPr>
          <w:sz w:val="20"/>
        </w:rPr>
        <w:t xml:space="preserve">MN initiated </w:t>
      </w:r>
      <w:r w:rsidR="001875DE">
        <w:rPr>
          <w:sz w:val="20"/>
        </w:rPr>
        <w:t xml:space="preserve">CPA conditions and </w:t>
      </w:r>
      <w:r w:rsidR="001875DE" w:rsidRPr="002B59FE">
        <w:rPr>
          <w:i/>
          <w:sz w:val="20"/>
        </w:rPr>
        <w:t>condExecutionCon</w:t>
      </w:r>
      <w:r w:rsidR="008A7111">
        <w:rPr>
          <w:i/>
          <w:sz w:val="20"/>
        </w:rPr>
        <w:t>d</w:t>
      </w:r>
      <w:r w:rsidR="008A7111">
        <w:rPr>
          <w:rFonts w:hint="eastAsia"/>
          <w:i/>
          <w:sz w:val="20"/>
        </w:rPr>
        <w:t>SCG</w:t>
      </w:r>
      <w:r w:rsidR="001875DE">
        <w:rPr>
          <w:i/>
          <w:sz w:val="20"/>
        </w:rPr>
        <w:t xml:space="preserve"> </w:t>
      </w:r>
      <w:r w:rsidR="001875DE">
        <w:rPr>
          <w:sz w:val="20"/>
        </w:rPr>
        <w:t xml:space="preserve">for </w:t>
      </w:r>
      <w:r w:rsidR="008A7111">
        <w:rPr>
          <w:rFonts w:hint="eastAsia"/>
          <w:sz w:val="20"/>
        </w:rPr>
        <w:t>SN</w:t>
      </w:r>
      <w:r w:rsidR="008A7111">
        <w:rPr>
          <w:sz w:val="20"/>
        </w:rPr>
        <w:t xml:space="preserve"> </w:t>
      </w:r>
      <w:r w:rsidR="008A7111">
        <w:rPr>
          <w:rFonts w:hint="eastAsia"/>
          <w:sz w:val="20"/>
        </w:rPr>
        <w:t>initiated</w:t>
      </w:r>
      <w:r w:rsidR="008A7111">
        <w:rPr>
          <w:sz w:val="20"/>
        </w:rPr>
        <w:t xml:space="preserve"> </w:t>
      </w:r>
      <w:r w:rsidR="001875DE">
        <w:rPr>
          <w:sz w:val="20"/>
        </w:rPr>
        <w:t>CPC conditions</w:t>
      </w:r>
      <w:r w:rsidR="001875DE" w:rsidRPr="002B487C">
        <w:rPr>
          <w:sz w:val="20"/>
        </w:rPr>
        <w:t>.</w:t>
      </w:r>
      <w:r w:rsidR="00290C35">
        <w:rPr>
          <w:sz w:val="20"/>
        </w:rPr>
        <w:t xml:space="preserve"> And </w:t>
      </w:r>
      <w:r w:rsidR="00A20D1F">
        <w:rPr>
          <w:sz w:val="20"/>
        </w:rPr>
        <w:t xml:space="preserve">the restriction for configuration in the field </w:t>
      </w:r>
      <w:r w:rsidR="00F10E13">
        <w:rPr>
          <w:sz w:val="20"/>
        </w:rPr>
        <w:t>description</w:t>
      </w:r>
      <w:r w:rsidR="00A20D1F">
        <w:rPr>
          <w:sz w:val="20"/>
        </w:rPr>
        <w:t xml:space="preserve"> of </w:t>
      </w:r>
      <w:r w:rsidR="00A20D1F" w:rsidRPr="00567D6E">
        <w:rPr>
          <w:i/>
          <w:sz w:val="20"/>
        </w:rPr>
        <w:t>condExecutionCondSCG</w:t>
      </w:r>
      <w:r w:rsidR="00A20D1F">
        <w:rPr>
          <w:sz w:val="20"/>
        </w:rPr>
        <w:t xml:space="preserve"> should be removed, as shown below</w:t>
      </w:r>
      <w:r w:rsidR="00567D6E">
        <w:rPr>
          <w:sz w:val="20"/>
        </w:rPr>
        <w:t>:</w:t>
      </w:r>
    </w:p>
    <w:tbl>
      <w:tblPr>
        <w:tblW w:w="99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968"/>
      </w:tblGrid>
      <w:tr w:rsidR="00290C35" w:rsidRPr="00B55E3E" w14:paraId="0A71BDBB" w14:textId="77777777" w:rsidTr="00290C35">
        <w:trPr>
          <w:cantSplit/>
          <w:trHeight w:val="217"/>
          <w:tblHeader/>
        </w:trPr>
        <w:tc>
          <w:tcPr>
            <w:tcW w:w="9968" w:type="dxa"/>
            <w:tcBorders>
              <w:top w:val="single" w:sz="4" w:space="0" w:color="808080"/>
              <w:left w:val="single" w:sz="4" w:space="0" w:color="808080"/>
              <w:bottom w:val="single" w:sz="4" w:space="0" w:color="808080"/>
              <w:right w:val="single" w:sz="4" w:space="0" w:color="808080"/>
            </w:tcBorders>
            <w:hideMark/>
          </w:tcPr>
          <w:p w14:paraId="5B5296D8" w14:textId="77777777" w:rsidR="00290C35" w:rsidRPr="00B55E3E" w:rsidRDefault="00290C35" w:rsidP="0005455D">
            <w:pPr>
              <w:pStyle w:val="TAH"/>
              <w:rPr>
                <w:lang w:eastAsia="en-GB"/>
              </w:rPr>
            </w:pPr>
            <w:r w:rsidRPr="00B55E3E">
              <w:rPr>
                <w:i/>
                <w:noProof/>
                <w:lang w:eastAsia="en-GB"/>
              </w:rPr>
              <w:t xml:space="preserve">CondReconfigToAddMod </w:t>
            </w:r>
            <w:r w:rsidRPr="00B55E3E">
              <w:rPr>
                <w:iCs/>
                <w:noProof/>
                <w:lang w:eastAsia="en-GB"/>
              </w:rPr>
              <w:t>field descriptions</w:t>
            </w:r>
          </w:p>
        </w:tc>
      </w:tr>
      <w:tr w:rsidR="00290C35" w:rsidRPr="00B55E3E" w14:paraId="1E738738" w14:textId="77777777" w:rsidTr="00290C35">
        <w:trPr>
          <w:cantSplit/>
          <w:trHeight w:val="1089"/>
        </w:trPr>
        <w:tc>
          <w:tcPr>
            <w:tcW w:w="9968" w:type="dxa"/>
            <w:tcBorders>
              <w:top w:val="single" w:sz="4" w:space="0" w:color="808080"/>
              <w:left w:val="single" w:sz="4" w:space="0" w:color="808080"/>
              <w:bottom w:val="single" w:sz="4" w:space="0" w:color="808080"/>
              <w:right w:val="single" w:sz="4" w:space="0" w:color="808080"/>
            </w:tcBorders>
            <w:hideMark/>
          </w:tcPr>
          <w:p w14:paraId="48885991" w14:textId="77777777" w:rsidR="00290C35" w:rsidRPr="00B55E3E" w:rsidRDefault="00290C35" w:rsidP="0005455D">
            <w:pPr>
              <w:pStyle w:val="TAL"/>
              <w:rPr>
                <w:b/>
                <w:bCs/>
                <w:i/>
                <w:noProof/>
                <w:lang w:eastAsia="en-GB"/>
              </w:rPr>
            </w:pPr>
            <w:r w:rsidRPr="00B55E3E">
              <w:rPr>
                <w:b/>
                <w:bCs/>
                <w:i/>
                <w:noProof/>
                <w:lang w:eastAsia="en-GB"/>
              </w:rPr>
              <w:t>condExecutionCond</w:t>
            </w:r>
          </w:p>
          <w:p w14:paraId="31E0F714" w14:textId="77777777" w:rsidR="00290C35" w:rsidRPr="00B55E3E" w:rsidRDefault="00290C35" w:rsidP="0005455D">
            <w:pPr>
              <w:pStyle w:val="TAL"/>
              <w:rPr>
                <w:b/>
                <w:bCs/>
                <w:i/>
                <w:noProof/>
                <w:lang w:eastAsia="zh-CN"/>
              </w:rPr>
            </w:pPr>
            <w:r w:rsidRPr="00B55E3E">
              <w:rPr>
                <w:lang w:eastAsia="sv-SE"/>
              </w:rPr>
              <w:t xml:space="preserve">The execution condition that needs to be fulfilled in order to trigger the execution of a conditional reconfiguration for CHO, CPA, intra-SN CPC without MN involvement or MN initiated inter-SN CPC. </w:t>
            </w:r>
            <w:r w:rsidRPr="00B55E3E">
              <w:t xml:space="preserve">When configuring 2 triggering events (Meas Ids) for a candidate cell, network ensures that both refer to the same </w:t>
            </w:r>
            <w:r w:rsidRPr="00B55E3E">
              <w:rPr>
                <w:i/>
                <w:iCs/>
              </w:rPr>
              <w:t>measObject.</w:t>
            </w:r>
            <w:r w:rsidRPr="00B55E3E">
              <w:t xml:space="preserve"> For CHO, if network configures </w:t>
            </w:r>
            <w:r w:rsidRPr="00B55E3E">
              <w:rPr>
                <w:i/>
                <w:iCs/>
              </w:rPr>
              <w:t>condEventD1</w:t>
            </w:r>
            <w:r w:rsidRPr="00B55E3E">
              <w:t xml:space="preserve"> or </w:t>
            </w:r>
            <w:r w:rsidRPr="00B55E3E">
              <w:rPr>
                <w:i/>
                <w:iCs/>
              </w:rPr>
              <w:t>condEventT1</w:t>
            </w:r>
            <w:r w:rsidRPr="00B55E3E">
              <w:t xml:space="preserve"> for a candidate cell network configures a second triggering event </w:t>
            </w:r>
            <w:r w:rsidRPr="00B55E3E">
              <w:rPr>
                <w:i/>
                <w:iCs/>
              </w:rPr>
              <w:t>condEventA3, condEventA4</w:t>
            </w:r>
            <w:r w:rsidRPr="00B55E3E">
              <w:t xml:space="preserve"> or </w:t>
            </w:r>
            <w:r w:rsidRPr="00B55E3E">
              <w:rPr>
                <w:i/>
                <w:iCs/>
              </w:rPr>
              <w:t>condEventA5</w:t>
            </w:r>
            <w:r w:rsidRPr="00B55E3E">
              <w:t xml:space="preserve"> for the same candidate cell. Network does not configure both </w:t>
            </w:r>
            <w:r w:rsidRPr="00B55E3E">
              <w:rPr>
                <w:i/>
                <w:iCs/>
              </w:rPr>
              <w:t>condEventD1</w:t>
            </w:r>
            <w:r w:rsidRPr="00B55E3E">
              <w:t xml:space="preserve"> and </w:t>
            </w:r>
            <w:r w:rsidRPr="00B55E3E">
              <w:rPr>
                <w:i/>
                <w:iCs/>
              </w:rPr>
              <w:t>condEventT1</w:t>
            </w:r>
            <w:r w:rsidRPr="00B55E3E">
              <w:t xml:space="preserve"> for the same candidate cell.</w:t>
            </w:r>
          </w:p>
        </w:tc>
      </w:tr>
      <w:tr w:rsidR="00290C35" w:rsidRPr="00B55E3E" w14:paraId="591F5540" w14:textId="77777777" w:rsidTr="00290C35">
        <w:tblPrEx>
          <w:tblLook w:val="04A0" w:firstRow="1" w:lastRow="0" w:firstColumn="1" w:lastColumn="0" w:noHBand="0" w:noVBand="1"/>
        </w:tblPrEx>
        <w:trPr>
          <w:cantSplit/>
          <w:trHeight w:val="871"/>
        </w:trPr>
        <w:tc>
          <w:tcPr>
            <w:tcW w:w="9968" w:type="dxa"/>
            <w:tcBorders>
              <w:top w:val="single" w:sz="4" w:space="0" w:color="808080"/>
              <w:left w:val="single" w:sz="4" w:space="0" w:color="808080"/>
              <w:bottom w:val="single" w:sz="4" w:space="0" w:color="808080"/>
              <w:right w:val="single" w:sz="4" w:space="0" w:color="808080"/>
            </w:tcBorders>
          </w:tcPr>
          <w:p w14:paraId="511737B9" w14:textId="77777777" w:rsidR="00290C35" w:rsidRPr="00B55E3E" w:rsidRDefault="00290C35" w:rsidP="0005455D">
            <w:pPr>
              <w:pStyle w:val="TAL"/>
              <w:rPr>
                <w:b/>
                <w:bCs/>
                <w:i/>
                <w:lang w:eastAsia="en-GB"/>
              </w:rPr>
            </w:pPr>
            <w:r w:rsidRPr="00B55E3E">
              <w:rPr>
                <w:b/>
                <w:bCs/>
                <w:i/>
                <w:lang w:eastAsia="en-GB"/>
              </w:rPr>
              <w:t>condExecutionCondSCG</w:t>
            </w:r>
          </w:p>
          <w:p w14:paraId="02C19FE2" w14:textId="515DD2B3" w:rsidR="00290C35" w:rsidRPr="00A20D1F" w:rsidRDefault="00290C35" w:rsidP="00290C35">
            <w:pPr>
              <w:pStyle w:val="TAH"/>
              <w:jc w:val="left"/>
              <w:rPr>
                <w:b w:val="0"/>
              </w:rPr>
            </w:pPr>
            <w:r w:rsidRPr="00A20D1F">
              <w:rPr>
                <w:b w:val="0"/>
              </w:rPr>
              <w:t xml:space="preserve">Contains execution condition that needs to be fulfilled in order to trigger the execution of a conditional reconfiguration for SN initiated inter-SN CPC. The Meas Ids refer to the </w:t>
            </w:r>
            <w:r w:rsidRPr="00A20D1F">
              <w:rPr>
                <w:b w:val="0"/>
                <w:i/>
              </w:rPr>
              <w:t>measConfig</w:t>
            </w:r>
            <w:r w:rsidRPr="00A20D1F">
              <w:rPr>
                <w:b w:val="0"/>
              </w:rPr>
              <w:t xml:space="preserve"> associated with the SCG. When configuring 2 triggering events (Meas Ids) for a candidate cell, network ensures that both refer to the same </w:t>
            </w:r>
            <w:r w:rsidRPr="00A20D1F">
              <w:rPr>
                <w:b w:val="0"/>
                <w:i/>
              </w:rPr>
              <w:t>measObject</w:t>
            </w:r>
            <w:r w:rsidRPr="00A20D1F">
              <w:rPr>
                <w:b w:val="0"/>
              </w:rPr>
              <w:t xml:space="preserve">. </w:t>
            </w:r>
            <w:del w:id="12" w:author="Xiaomi-v2" w:date="2023-04-05T21:32:00Z">
              <w:r w:rsidRPr="00A20D1F" w:rsidDel="00290C35">
                <w:rPr>
                  <w:b w:val="0"/>
                </w:rPr>
                <w:delText xml:space="preserve">For each </w:delText>
              </w:r>
              <w:r w:rsidRPr="00A20D1F" w:rsidDel="00290C35">
                <w:rPr>
                  <w:b w:val="0"/>
                  <w:i/>
                </w:rPr>
                <w:delText>condReconfigId</w:delText>
              </w:r>
              <w:r w:rsidRPr="00A20D1F" w:rsidDel="00290C35">
                <w:rPr>
                  <w:b w:val="0"/>
                </w:rPr>
                <w:delText xml:space="preserve">, the network always configures either </w:delText>
              </w:r>
              <w:r w:rsidRPr="00A20D1F" w:rsidDel="00290C35">
                <w:rPr>
                  <w:b w:val="0"/>
                  <w:i/>
                </w:rPr>
                <w:delText>condExecutionCond</w:delText>
              </w:r>
              <w:r w:rsidRPr="00A20D1F" w:rsidDel="00290C35">
                <w:rPr>
                  <w:b w:val="0"/>
                </w:rPr>
                <w:delText xml:space="preserve"> or </w:delText>
              </w:r>
              <w:r w:rsidRPr="00A20D1F" w:rsidDel="00290C35">
                <w:rPr>
                  <w:b w:val="0"/>
                  <w:i/>
                </w:rPr>
                <w:delText>condExecutionCondSCG</w:delText>
              </w:r>
              <w:r w:rsidRPr="00A20D1F" w:rsidDel="00290C35">
                <w:rPr>
                  <w:b w:val="0"/>
                </w:rPr>
                <w:delText xml:space="preserve"> (not both).</w:delText>
              </w:r>
            </w:del>
          </w:p>
        </w:tc>
      </w:tr>
      <w:tr w:rsidR="00290C35" w:rsidRPr="00B55E3E" w14:paraId="54FACC9D" w14:textId="77777777" w:rsidTr="00290C35">
        <w:trPr>
          <w:cantSplit/>
          <w:trHeight w:val="653"/>
        </w:trPr>
        <w:tc>
          <w:tcPr>
            <w:tcW w:w="9968" w:type="dxa"/>
            <w:tcBorders>
              <w:top w:val="single" w:sz="4" w:space="0" w:color="808080"/>
              <w:left w:val="single" w:sz="4" w:space="0" w:color="808080"/>
              <w:bottom w:val="single" w:sz="4" w:space="0" w:color="808080"/>
              <w:right w:val="single" w:sz="4" w:space="0" w:color="808080"/>
            </w:tcBorders>
            <w:hideMark/>
          </w:tcPr>
          <w:p w14:paraId="22166247" w14:textId="77777777" w:rsidR="00290C35" w:rsidRPr="00B55E3E" w:rsidRDefault="00290C35" w:rsidP="0005455D">
            <w:pPr>
              <w:pStyle w:val="TAL"/>
              <w:rPr>
                <w:lang w:eastAsia="sv-SE"/>
              </w:rPr>
            </w:pPr>
            <w:r w:rsidRPr="00B55E3E">
              <w:rPr>
                <w:b/>
                <w:bCs/>
                <w:i/>
                <w:noProof/>
                <w:lang w:eastAsia="en-GB"/>
              </w:rPr>
              <w:t>condRRCReconfig</w:t>
            </w:r>
          </w:p>
          <w:p w14:paraId="4FC50918" w14:textId="77777777" w:rsidR="00290C35" w:rsidRPr="00B55E3E" w:rsidRDefault="00290C35" w:rsidP="0005455D">
            <w:pPr>
              <w:pStyle w:val="TAL"/>
              <w:rPr>
                <w:b/>
                <w:bCs/>
                <w:i/>
                <w:noProof/>
                <w:lang w:eastAsia="en-GB"/>
              </w:rPr>
            </w:pPr>
            <w:r w:rsidRPr="00B55E3E">
              <w:rPr>
                <w:lang w:eastAsia="sv-SE"/>
              </w:rPr>
              <w:t xml:space="preserve">The </w:t>
            </w:r>
            <w:r w:rsidRPr="00B55E3E">
              <w:rPr>
                <w:i/>
                <w:lang w:eastAsia="sv-SE"/>
              </w:rPr>
              <w:t>RRCReconfiguration</w:t>
            </w:r>
            <w:r w:rsidRPr="00B55E3E">
              <w:rPr>
                <w:lang w:eastAsia="sv-SE"/>
              </w:rPr>
              <w:t xml:space="preserve"> message to be applied when the condition(s) are fulfilled. </w:t>
            </w:r>
            <w:r w:rsidRPr="00B55E3E">
              <w:t xml:space="preserve">The </w:t>
            </w:r>
            <w:r w:rsidRPr="00B55E3E">
              <w:rPr>
                <w:i/>
              </w:rPr>
              <w:t>RRCReconfiguration</w:t>
            </w:r>
            <w:r w:rsidRPr="00B55E3E">
              <w:t xml:space="preserve"> message contained in </w:t>
            </w:r>
            <w:r w:rsidRPr="00B55E3E">
              <w:rPr>
                <w:i/>
                <w:iCs/>
              </w:rPr>
              <w:t>condRRCReconfig</w:t>
            </w:r>
            <w:r w:rsidRPr="00B55E3E">
              <w:t xml:space="preserve"> cannot contain the field </w:t>
            </w:r>
            <w:r w:rsidRPr="00B55E3E">
              <w:rPr>
                <w:i/>
                <w:iCs/>
              </w:rPr>
              <w:t>conditionalReconfiguration</w:t>
            </w:r>
            <w:r w:rsidRPr="00B55E3E">
              <w:rPr>
                <w:szCs w:val="18"/>
              </w:rPr>
              <w:t xml:space="preserve"> or the field</w:t>
            </w:r>
            <w:r w:rsidRPr="00B55E3E">
              <w:rPr>
                <w:i/>
                <w:iCs/>
                <w:szCs w:val="18"/>
              </w:rPr>
              <w:t xml:space="preserve"> daps-Config</w:t>
            </w:r>
            <w:r w:rsidRPr="00B55E3E">
              <w:t>.</w:t>
            </w:r>
          </w:p>
        </w:tc>
      </w:tr>
    </w:tbl>
    <w:p w14:paraId="2E4C1009" w14:textId="77777777" w:rsidR="00290C35" w:rsidRPr="002B487C" w:rsidRDefault="00290C35" w:rsidP="001875DE">
      <w:pPr>
        <w:rPr>
          <w:sz w:val="20"/>
        </w:rPr>
      </w:pPr>
    </w:p>
    <w:p w14:paraId="079A8146" w14:textId="72016D78" w:rsidR="00A770D5" w:rsidRDefault="00175D33" w:rsidP="00271C99">
      <w:pPr>
        <w:rPr>
          <w:sz w:val="20"/>
        </w:rPr>
      </w:pPr>
      <w:r>
        <w:rPr>
          <w:b/>
          <w:sz w:val="20"/>
        </w:rPr>
        <w:t>Proposal 9</w:t>
      </w:r>
      <w:r w:rsidR="00271C99" w:rsidRPr="001B7F30">
        <w:rPr>
          <w:b/>
          <w:sz w:val="20"/>
        </w:rPr>
        <w:t>:</w:t>
      </w:r>
      <w:r w:rsidR="00271C99">
        <w:rPr>
          <w:b/>
          <w:sz w:val="20"/>
        </w:rPr>
        <w:t xml:space="preserve"> </w:t>
      </w:r>
      <w:r w:rsidR="00271C99">
        <w:rPr>
          <w:rFonts w:hint="eastAsia"/>
          <w:b/>
          <w:sz w:val="20"/>
        </w:rPr>
        <w:t>T</w:t>
      </w:r>
      <w:r w:rsidR="00271C99">
        <w:rPr>
          <w:b/>
          <w:sz w:val="20"/>
        </w:rPr>
        <w:t>o support t</w:t>
      </w:r>
      <w:r w:rsidR="00271C99" w:rsidRPr="00286296">
        <w:rPr>
          <w:b/>
          <w:sz w:val="20"/>
        </w:rPr>
        <w:t>he same conditional configuration can be used for MN ini</w:t>
      </w:r>
      <w:r w:rsidR="00271C99">
        <w:rPr>
          <w:b/>
          <w:sz w:val="20"/>
        </w:rPr>
        <w:t xml:space="preserve">tiated CPA and </w:t>
      </w:r>
      <w:r w:rsidR="00271C99">
        <w:rPr>
          <w:rFonts w:hint="eastAsia"/>
          <w:b/>
          <w:sz w:val="20"/>
        </w:rPr>
        <w:t>S</w:t>
      </w:r>
      <w:r w:rsidR="00271C99" w:rsidRPr="00286296">
        <w:rPr>
          <w:b/>
          <w:sz w:val="20"/>
        </w:rPr>
        <w:t>N initiated CPC</w:t>
      </w:r>
      <w:r w:rsidR="00271C99">
        <w:rPr>
          <w:b/>
          <w:sz w:val="20"/>
        </w:rPr>
        <w:t xml:space="preserve"> with different conditions</w:t>
      </w:r>
      <w:r w:rsidR="00271C99">
        <w:rPr>
          <w:rFonts w:hint="eastAsia"/>
          <w:b/>
          <w:sz w:val="20"/>
        </w:rPr>
        <w:t>,</w:t>
      </w:r>
      <w:r w:rsidR="00271C99">
        <w:rPr>
          <w:b/>
          <w:sz w:val="20"/>
        </w:rPr>
        <w:t xml:space="preserve"> </w:t>
      </w:r>
      <w:r w:rsidR="00567D6E" w:rsidRPr="00567D6E">
        <w:rPr>
          <w:b/>
          <w:i/>
          <w:sz w:val="20"/>
        </w:rPr>
        <w:t>condExecutionCond</w:t>
      </w:r>
      <w:r w:rsidR="00567D6E">
        <w:rPr>
          <w:b/>
          <w:sz w:val="20"/>
        </w:rPr>
        <w:t xml:space="preserve"> and </w:t>
      </w:r>
      <w:r w:rsidR="00567D6E" w:rsidRPr="00567D6E">
        <w:rPr>
          <w:b/>
          <w:i/>
          <w:sz w:val="20"/>
        </w:rPr>
        <w:t>condExecutionCond</w:t>
      </w:r>
      <w:r w:rsidR="00567D6E" w:rsidRPr="00567D6E">
        <w:rPr>
          <w:rFonts w:hint="eastAsia"/>
          <w:b/>
          <w:i/>
          <w:sz w:val="20"/>
        </w:rPr>
        <w:t>SCG</w:t>
      </w:r>
      <w:r w:rsidR="00567D6E">
        <w:rPr>
          <w:b/>
          <w:sz w:val="20"/>
        </w:rPr>
        <w:t xml:space="preserve"> associated with the same </w:t>
      </w:r>
      <w:r w:rsidR="00567D6E" w:rsidRPr="00F10E13">
        <w:rPr>
          <w:b/>
          <w:i/>
          <w:sz w:val="20"/>
        </w:rPr>
        <w:t>condReconfigId</w:t>
      </w:r>
      <w:r w:rsidR="00567D6E">
        <w:rPr>
          <w:b/>
          <w:sz w:val="20"/>
        </w:rPr>
        <w:t xml:space="preserve"> can be</w:t>
      </w:r>
      <w:r w:rsidR="00A770D5">
        <w:rPr>
          <w:b/>
          <w:sz w:val="20"/>
        </w:rPr>
        <w:t xml:space="preserve"> configured </w:t>
      </w:r>
      <w:r w:rsidR="00A770D5" w:rsidRPr="00A770D5">
        <w:rPr>
          <w:b/>
          <w:sz w:val="20"/>
        </w:rPr>
        <w:t>simultaneously</w:t>
      </w:r>
      <w:r w:rsidR="00567D6E">
        <w:rPr>
          <w:b/>
          <w:sz w:val="20"/>
        </w:rPr>
        <w:t xml:space="preserve">. </w:t>
      </w:r>
      <w:r w:rsidR="00567D6E" w:rsidRPr="00567D6E">
        <w:rPr>
          <w:b/>
          <w:i/>
          <w:sz w:val="20"/>
        </w:rPr>
        <w:t>condExecutionCond</w:t>
      </w:r>
      <w:r w:rsidR="00567D6E">
        <w:rPr>
          <w:b/>
          <w:sz w:val="20"/>
        </w:rPr>
        <w:t xml:space="preserve"> is configured </w:t>
      </w:r>
      <w:r w:rsidR="00567D6E" w:rsidRPr="00567D6E">
        <w:rPr>
          <w:b/>
          <w:sz w:val="20"/>
        </w:rPr>
        <w:t xml:space="preserve">for the MN initiated CPA conditions and </w:t>
      </w:r>
      <w:r w:rsidR="00567D6E" w:rsidRPr="00567D6E">
        <w:rPr>
          <w:b/>
          <w:i/>
          <w:sz w:val="20"/>
        </w:rPr>
        <w:t>condExecutionCond</w:t>
      </w:r>
      <w:r w:rsidR="00567D6E" w:rsidRPr="00567D6E">
        <w:rPr>
          <w:rFonts w:hint="eastAsia"/>
          <w:b/>
          <w:i/>
          <w:sz w:val="20"/>
        </w:rPr>
        <w:t>SCG</w:t>
      </w:r>
      <w:r w:rsidR="00567D6E" w:rsidRPr="00567D6E">
        <w:rPr>
          <w:b/>
          <w:i/>
          <w:sz w:val="20"/>
        </w:rPr>
        <w:t xml:space="preserve"> </w:t>
      </w:r>
      <w:bookmarkStart w:id="13" w:name="_GoBack"/>
      <w:bookmarkEnd w:id="13"/>
      <w:r w:rsidR="00DF2936">
        <w:rPr>
          <w:rFonts w:hint="eastAsia"/>
          <w:b/>
          <w:sz w:val="20"/>
        </w:rPr>
        <w:t>is</w:t>
      </w:r>
      <w:r w:rsidR="00DF2936">
        <w:rPr>
          <w:b/>
          <w:sz w:val="20"/>
        </w:rPr>
        <w:t xml:space="preserve"> </w:t>
      </w:r>
      <w:r w:rsidR="00DF2936">
        <w:rPr>
          <w:rFonts w:hint="eastAsia"/>
          <w:b/>
          <w:sz w:val="20"/>
        </w:rPr>
        <w:t>configured</w:t>
      </w:r>
      <w:r w:rsidR="00DF2936">
        <w:rPr>
          <w:b/>
          <w:sz w:val="20"/>
        </w:rPr>
        <w:t xml:space="preserve"> </w:t>
      </w:r>
      <w:r w:rsidR="00DF2936">
        <w:rPr>
          <w:rFonts w:hint="eastAsia"/>
          <w:b/>
          <w:sz w:val="20"/>
        </w:rPr>
        <w:t>for</w:t>
      </w:r>
      <w:r w:rsidR="00567D6E" w:rsidRPr="00567D6E">
        <w:rPr>
          <w:b/>
          <w:sz w:val="20"/>
        </w:rPr>
        <w:t xml:space="preserve"> </w:t>
      </w:r>
      <w:r w:rsidR="00567D6E" w:rsidRPr="00567D6E">
        <w:rPr>
          <w:rFonts w:hint="eastAsia"/>
          <w:b/>
          <w:sz w:val="20"/>
        </w:rPr>
        <w:t>SN</w:t>
      </w:r>
      <w:r w:rsidR="00567D6E" w:rsidRPr="00567D6E">
        <w:rPr>
          <w:b/>
          <w:sz w:val="20"/>
        </w:rPr>
        <w:t xml:space="preserve"> </w:t>
      </w:r>
      <w:r w:rsidR="00567D6E" w:rsidRPr="00567D6E">
        <w:rPr>
          <w:rFonts w:hint="eastAsia"/>
          <w:b/>
          <w:sz w:val="20"/>
        </w:rPr>
        <w:t>initiated</w:t>
      </w:r>
      <w:r w:rsidR="00567D6E" w:rsidRPr="00567D6E">
        <w:rPr>
          <w:b/>
          <w:sz w:val="20"/>
        </w:rPr>
        <w:t xml:space="preserve"> CPC conditions.</w:t>
      </w:r>
      <w:r w:rsidR="00567D6E">
        <w:rPr>
          <w:sz w:val="20"/>
        </w:rPr>
        <w:t xml:space="preserve"> </w:t>
      </w:r>
    </w:p>
    <w:p w14:paraId="7C2EE020" w14:textId="66D4AA6A" w:rsidR="00271C99" w:rsidRDefault="00567D6E" w:rsidP="00271C99">
      <w:pPr>
        <w:rPr>
          <w:b/>
          <w:sz w:val="20"/>
        </w:rPr>
      </w:pPr>
      <w:r>
        <w:rPr>
          <w:b/>
          <w:sz w:val="20"/>
        </w:rPr>
        <w:lastRenderedPageBreak/>
        <w:t xml:space="preserve">And </w:t>
      </w:r>
      <w:r w:rsidR="00271C99">
        <w:rPr>
          <w:b/>
          <w:sz w:val="20"/>
        </w:rPr>
        <w:t>t</w:t>
      </w:r>
      <w:r w:rsidR="00271C99" w:rsidRPr="00271C99">
        <w:rPr>
          <w:b/>
          <w:sz w:val="20"/>
        </w:rPr>
        <w:t xml:space="preserve">he restriction </w:t>
      </w:r>
      <w:r w:rsidR="00F10E13">
        <w:rPr>
          <w:b/>
          <w:sz w:val="20"/>
        </w:rPr>
        <w:t>in the field description</w:t>
      </w:r>
      <w:r w:rsidR="00271C99" w:rsidRPr="00271C99">
        <w:rPr>
          <w:b/>
          <w:sz w:val="20"/>
        </w:rPr>
        <w:t xml:space="preserve"> of </w:t>
      </w:r>
      <w:r w:rsidR="00271C99" w:rsidRPr="00567D6E">
        <w:rPr>
          <w:b/>
          <w:i/>
          <w:sz w:val="20"/>
        </w:rPr>
        <w:t>condExecutionCondSCG</w:t>
      </w:r>
      <w:r w:rsidR="00F10E13">
        <w:rPr>
          <w:b/>
          <w:sz w:val="20"/>
        </w:rPr>
        <w:t xml:space="preserve"> that “</w:t>
      </w:r>
      <w:r w:rsidR="00F10E13" w:rsidRPr="00F10E13">
        <w:rPr>
          <w:b/>
          <w:sz w:val="20"/>
        </w:rPr>
        <w:t xml:space="preserve">For each </w:t>
      </w:r>
      <w:r w:rsidR="00F10E13" w:rsidRPr="00F10E13">
        <w:rPr>
          <w:b/>
          <w:i/>
          <w:sz w:val="20"/>
        </w:rPr>
        <w:t>condReconfigId</w:t>
      </w:r>
      <w:r w:rsidR="00F10E13" w:rsidRPr="00F10E13">
        <w:rPr>
          <w:b/>
          <w:sz w:val="20"/>
        </w:rPr>
        <w:t xml:space="preserve">, the network always configures either </w:t>
      </w:r>
      <w:r w:rsidR="00F10E13" w:rsidRPr="00F10E13">
        <w:rPr>
          <w:b/>
          <w:i/>
          <w:sz w:val="20"/>
        </w:rPr>
        <w:t>condExecutionCond</w:t>
      </w:r>
      <w:r w:rsidR="00F10E13" w:rsidRPr="00F10E13">
        <w:rPr>
          <w:b/>
          <w:sz w:val="20"/>
        </w:rPr>
        <w:t xml:space="preserve"> or </w:t>
      </w:r>
      <w:r w:rsidR="00F10E13" w:rsidRPr="00F10E13">
        <w:rPr>
          <w:b/>
          <w:i/>
          <w:sz w:val="20"/>
        </w:rPr>
        <w:t>condExecutionCondSCG</w:t>
      </w:r>
      <w:r w:rsidR="00F10E13">
        <w:rPr>
          <w:b/>
          <w:sz w:val="20"/>
        </w:rPr>
        <w:t xml:space="preserve"> (not both)</w:t>
      </w:r>
      <w:r w:rsidR="00F10E13" w:rsidRPr="00F10E13">
        <w:rPr>
          <w:b/>
          <w:sz w:val="20"/>
        </w:rPr>
        <w:t>”</w:t>
      </w:r>
      <w:r w:rsidR="00F10E13">
        <w:rPr>
          <w:b/>
          <w:sz w:val="20"/>
        </w:rPr>
        <w:t xml:space="preserve"> </w:t>
      </w:r>
      <w:r w:rsidR="00F10E13" w:rsidRPr="00271C99">
        <w:rPr>
          <w:b/>
          <w:sz w:val="20"/>
        </w:rPr>
        <w:t>should</w:t>
      </w:r>
      <w:r w:rsidR="00271C99" w:rsidRPr="00271C99">
        <w:rPr>
          <w:b/>
          <w:sz w:val="20"/>
        </w:rPr>
        <w:t xml:space="preserve"> be removed</w:t>
      </w:r>
      <w:r w:rsidR="00F10E13">
        <w:rPr>
          <w:rFonts w:hint="eastAsia"/>
          <w:b/>
          <w:sz w:val="20"/>
        </w:rPr>
        <w:t>.</w:t>
      </w:r>
    </w:p>
    <w:p w14:paraId="2A8C086C" w14:textId="4F2E9968" w:rsidR="00811DC1" w:rsidRPr="001B7F30" w:rsidRDefault="004B0453" w:rsidP="00286712">
      <w:pPr>
        <w:rPr>
          <w:sz w:val="20"/>
        </w:rPr>
      </w:pPr>
      <w:r w:rsidRPr="001B7F30">
        <w:rPr>
          <w:sz w:val="20"/>
        </w:rPr>
        <w:t>Because “CPA” selective activation of cell groups</w:t>
      </w:r>
      <w:r w:rsidR="00C43E77" w:rsidRPr="001B7F30">
        <w:rPr>
          <w:sz w:val="20"/>
        </w:rPr>
        <w:t xml:space="preserve"> has been supported, </w:t>
      </w:r>
      <w:r w:rsidR="00C43E77" w:rsidRPr="001B7F30">
        <w:rPr>
          <w:rFonts w:hint="eastAsia"/>
          <w:sz w:val="20"/>
        </w:rPr>
        <w:t>UE</w:t>
      </w:r>
      <w:r w:rsidR="00C43E77" w:rsidRPr="001B7F30">
        <w:rPr>
          <w:sz w:val="20"/>
        </w:rPr>
        <w:t xml:space="preserve"> </w:t>
      </w:r>
      <w:r w:rsidR="00C43E77" w:rsidRPr="001B7F30">
        <w:rPr>
          <w:rFonts w:hint="eastAsia"/>
          <w:sz w:val="20"/>
        </w:rPr>
        <w:t>should</w:t>
      </w:r>
      <w:r w:rsidR="00C43E77" w:rsidRPr="001B7F30">
        <w:rPr>
          <w:sz w:val="20"/>
        </w:rPr>
        <w:t xml:space="preserve"> </w:t>
      </w:r>
      <w:r w:rsidR="00C43E77" w:rsidRPr="001B7F30">
        <w:rPr>
          <w:rFonts w:hint="eastAsia"/>
          <w:sz w:val="20"/>
        </w:rPr>
        <w:t>also</w:t>
      </w:r>
      <w:r w:rsidR="00C43E77" w:rsidRPr="001B7F30">
        <w:rPr>
          <w:sz w:val="20"/>
        </w:rPr>
        <w:t xml:space="preserve"> </w:t>
      </w:r>
      <w:r w:rsidR="00C43E77" w:rsidRPr="001B7F30">
        <w:rPr>
          <w:rFonts w:hint="eastAsia"/>
          <w:sz w:val="20"/>
        </w:rPr>
        <w:t>keep</w:t>
      </w:r>
      <w:r w:rsidR="00C43E77" w:rsidRPr="001B7F30">
        <w:rPr>
          <w:sz w:val="20"/>
        </w:rPr>
        <w:t xml:space="preserve"> </w:t>
      </w:r>
      <w:r w:rsidR="00C43E77" w:rsidRPr="001B7F30">
        <w:rPr>
          <w:rFonts w:hint="eastAsia"/>
          <w:sz w:val="20"/>
        </w:rPr>
        <w:t>conditional</w:t>
      </w:r>
      <w:r w:rsidR="00C43E77" w:rsidRPr="001B7F30">
        <w:rPr>
          <w:sz w:val="20"/>
        </w:rPr>
        <w:t xml:space="preserve"> </w:t>
      </w:r>
      <w:r w:rsidR="00C43E77" w:rsidRPr="001B7F30">
        <w:rPr>
          <w:rFonts w:hint="eastAsia"/>
          <w:sz w:val="20"/>
        </w:rPr>
        <w:t>configuration</w:t>
      </w:r>
      <w:r w:rsidR="008F2580">
        <w:rPr>
          <w:sz w:val="20"/>
        </w:rPr>
        <w:t>s</w:t>
      </w:r>
      <w:r w:rsidR="00C43E77" w:rsidRPr="001B7F30">
        <w:rPr>
          <w:sz w:val="20"/>
        </w:rPr>
        <w:t xml:space="preserve"> </w:t>
      </w:r>
      <w:r w:rsidR="00C43E77" w:rsidRPr="001B7F30">
        <w:rPr>
          <w:rFonts w:hint="eastAsia"/>
          <w:sz w:val="20"/>
        </w:rPr>
        <w:t>after</w:t>
      </w:r>
      <w:r w:rsidR="00C43E77" w:rsidRPr="001B7F30">
        <w:rPr>
          <w:sz w:val="20"/>
        </w:rPr>
        <w:t xml:space="preserve"> </w:t>
      </w:r>
      <w:r w:rsidR="00C43E77" w:rsidRPr="001B7F30">
        <w:rPr>
          <w:rFonts w:hint="eastAsia"/>
          <w:sz w:val="20"/>
        </w:rPr>
        <w:t>SCG</w:t>
      </w:r>
      <w:r w:rsidR="00C43E77" w:rsidRPr="001B7F30">
        <w:rPr>
          <w:sz w:val="20"/>
        </w:rPr>
        <w:t xml:space="preserve"> </w:t>
      </w:r>
      <w:r w:rsidR="00C43E77" w:rsidRPr="001B7F30">
        <w:rPr>
          <w:rFonts w:hint="eastAsia"/>
          <w:sz w:val="20"/>
        </w:rPr>
        <w:t>release</w:t>
      </w:r>
      <w:r w:rsidR="00D96EFD">
        <w:rPr>
          <w:sz w:val="20"/>
        </w:rPr>
        <w:t xml:space="preserve"> for SCG selective activation</w:t>
      </w:r>
      <w:r w:rsidR="00C43E77" w:rsidRPr="001B7F30">
        <w:rPr>
          <w:rFonts w:hint="eastAsia"/>
          <w:sz w:val="20"/>
        </w:rPr>
        <w:t>.</w:t>
      </w:r>
    </w:p>
    <w:p w14:paraId="68BCA59B" w14:textId="579449DF" w:rsidR="00C43E77" w:rsidRPr="001B7F30" w:rsidRDefault="00C43E77" w:rsidP="00C43E77">
      <w:pPr>
        <w:rPr>
          <w:b/>
          <w:sz w:val="20"/>
        </w:rPr>
      </w:pPr>
      <w:r w:rsidRPr="001B7F30">
        <w:rPr>
          <w:b/>
          <w:sz w:val="20"/>
        </w:rPr>
        <w:t xml:space="preserve">Proposal </w:t>
      </w:r>
      <w:r w:rsidR="00175D33">
        <w:rPr>
          <w:b/>
          <w:sz w:val="20"/>
        </w:rPr>
        <w:t>10</w:t>
      </w:r>
      <w:r w:rsidRPr="001B7F30">
        <w:rPr>
          <w:b/>
          <w:sz w:val="20"/>
        </w:rPr>
        <w:t xml:space="preserve">: In </w:t>
      </w:r>
      <w:r w:rsidR="00EC17F3">
        <w:rPr>
          <w:b/>
          <w:sz w:val="20"/>
        </w:rPr>
        <w:t xml:space="preserve">SCG </w:t>
      </w:r>
      <w:r w:rsidRPr="001B7F30">
        <w:rPr>
          <w:b/>
          <w:sz w:val="20"/>
        </w:rPr>
        <w:t xml:space="preserve">selective </w:t>
      </w:r>
      <w:r w:rsidR="00EC17F3">
        <w:rPr>
          <w:b/>
          <w:sz w:val="20"/>
        </w:rPr>
        <w:t>activation</w:t>
      </w:r>
      <w:r w:rsidRPr="001B7F30">
        <w:rPr>
          <w:b/>
          <w:sz w:val="20"/>
        </w:rPr>
        <w:t xml:space="preserve">, UE should </w:t>
      </w:r>
      <w:r w:rsidRPr="001B7F30">
        <w:rPr>
          <w:rFonts w:hint="eastAsia"/>
          <w:b/>
          <w:sz w:val="20"/>
        </w:rPr>
        <w:t>keep</w:t>
      </w:r>
      <w:r w:rsidRPr="001B7F30">
        <w:rPr>
          <w:b/>
          <w:sz w:val="20"/>
        </w:rPr>
        <w:t xml:space="preserve"> </w:t>
      </w:r>
      <w:r w:rsidR="007E49B2">
        <w:rPr>
          <w:b/>
          <w:sz w:val="20"/>
        </w:rPr>
        <w:t>conditional</w:t>
      </w:r>
      <w:r w:rsidRPr="001B7F30">
        <w:rPr>
          <w:b/>
          <w:sz w:val="20"/>
        </w:rPr>
        <w:t xml:space="preserve"> configurations after </w:t>
      </w:r>
      <w:r w:rsidRPr="001B7F30">
        <w:rPr>
          <w:rFonts w:hint="eastAsia"/>
          <w:b/>
          <w:sz w:val="20"/>
        </w:rPr>
        <w:t>S</w:t>
      </w:r>
      <w:r w:rsidRPr="001B7F30">
        <w:rPr>
          <w:b/>
          <w:sz w:val="20"/>
        </w:rPr>
        <w:t xml:space="preserve">CG </w:t>
      </w:r>
      <w:r w:rsidRPr="001B7F30">
        <w:rPr>
          <w:rFonts w:hint="eastAsia"/>
          <w:b/>
          <w:sz w:val="20"/>
        </w:rPr>
        <w:t>release</w:t>
      </w:r>
      <w:r w:rsidRPr="001B7F30">
        <w:rPr>
          <w:b/>
          <w:sz w:val="20"/>
        </w:rPr>
        <w:t>.</w:t>
      </w:r>
    </w:p>
    <w:p w14:paraId="1662BD9E" w14:textId="77777777" w:rsidR="00DA44DE" w:rsidRDefault="00DA44DE" w:rsidP="00DA44DE">
      <w:pPr>
        <w:pStyle w:val="1"/>
        <w:jc w:val="left"/>
      </w:pPr>
      <w:r>
        <w:t>Conclusions</w:t>
      </w:r>
    </w:p>
    <w:p w14:paraId="6484AEFD" w14:textId="5AC28AE8" w:rsidR="00980515" w:rsidRDefault="00364AA7" w:rsidP="0034615C">
      <w:pPr>
        <w:jc w:val="left"/>
        <w:rPr>
          <w:sz w:val="20"/>
        </w:rPr>
      </w:pPr>
      <w:r w:rsidRPr="00980515">
        <w:rPr>
          <w:sz w:val="20"/>
        </w:rPr>
        <w:t>According to the analysis given above, we have</w:t>
      </w:r>
      <w:r w:rsidR="00940773">
        <w:rPr>
          <w:sz w:val="20"/>
        </w:rPr>
        <w:t xml:space="preserve"> the following </w:t>
      </w:r>
      <w:r w:rsidR="00DF2936">
        <w:rPr>
          <w:rFonts w:hint="eastAsia"/>
          <w:sz w:val="20"/>
        </w:rPr>
        <w:t>observations</w:t>
      </w:r>
      <w:r w:rsidR="00DF2936">
        <w:rPr>
          <w:sz w:val="20"/>
        </w:rPr>
        <w:t xml:space="preserve"> </w:t>
      </w:r>
      <w:r w:rsidR="00DF2936">
        <w:rPr>
          <w:rFonts w:hint="eastAsia"/>
          <w:sz w:val="20"/>
        </w:rPr>
        <w:t>and</w:t>
      </w:r>
      <w:r w:rsidR="00DF2936">
        <w:rPr>
          <w:sz w:val="20"/>
        </w:rPr>
        <w:t xml:space="preserve"> </w:t>
      </w:r>
      <w:r w:rsidRPr="00980515">
        <w:rPr>
          <w:sz w:val="20"/>
        </w:rPr>
        <w:t>proposals:</w:t>
      </w:r>
    </w:p>
    <w:p w14:paraId="1C84F985" w14:textId="7083F6F7" w:rsidR="00DF2936" w:rsidRPr="00DF2936" w:rsidRDefault="00DF2936" w:rsidP="00175D33">
      <w:pPr>
        <w:rPr>
          <w:i/>
          <w:sz w:val="20"/>
          <w:u w:val="single"/>
        </w:rPr>
      </w:pPr>
      <w:r w:rsidRPr="00DF2936">
        <w:rPr>
          <w:i/>
          <w:sz w:val="20"/>
          <w:u w:val="single"/>
        </w:rPr>
        <w:t>Configuration of SCG selective activation</w:t>
      </w:r>
    </w:p>
    <w:p w14:paraId="577C3CFE" w14:textId="2138D661" w:rsidR="00175D33" w:rsidRPr="00FF2FEF" w:rsidRDefault="00175D33" w:rsidP="00175D33">
      <w:pPr>
        <w:rPr>
          <w:b/>
          <w:sz w:val="20"/>
        </w:rPr>
      </w:pPr>
      <w:r w:rsidRPr="00FF2FEF">
        <w:rPr>
          <w:b/>
          <w:sz w:val="20"/>
        </w:rPr>
        <w:t xml:space="preserve">Observation 1: Using legacy </w:t>
      </w:r>
      <w:r w:rsidRPr="00FF2FEF">
        <w:rPr>
          <w:b/>
          <w:i/>
          <w:iCs/>
          <w:noProof/>
          <w:sz w:val="20"/>
        </w:rPr>
        <w:t>ConditionalReconfiguration</w:t>
      </w:r>
      <w:r w:rsidRPr="00FF2FEF">
        <w:rPr>
          <w:b/>
          <w:sz w:val="20"/>
        </w:rPr>
        <w:t xml:space="preserve"> IE and </w:t>
      </w:r>
      <w:r w:rsidRPr="00FF2FEF">
        <w:rPr>
          <w:b/>
          <w:i/>
          <w:iCs/>
          <w:noProof/>
          <w:sz w:val="20"/>
        </w:rPr>
        <w:t>CondReconfigToAddModList</w:t>
      </w:r>
      <w:r w:rsidRPr="00FF2FEF">
        <w:rPr>
          <w:b/>
          <w:sz w:val="20"/>
        </w:rPr>
        <w:t xml:space="preserve"> IE for SCG selective activation </w:t>
      </w:r>
      <w:r>
        <w:rPr>
          <w:b/>
          <w:sz w:val="20"/>
        </w:rPr>
        <w:t xml:space="preserve">without any indication for </w:t>
      </w:r>
      <w:r w:rsidRPr="007159DF">
        <w:rPr>
          <w:b/>
          <w:sz w:val="20"/>
        </w:rPr>
        <w:t>distinction</w:t>
      </w:r>
      <w:r>
        <w:rPr>
          <w:b/>
          <w:sz w:val="20"/>
        </w:rPr>
        <w:t xml:space="preserve"> </w:t>
      </w:r>
      <w:r w:rsidRPr="00FF2FEF">
        <w:rPr>
          <w:rFonts w:hint="eastAsia"/>
          <w:b/>
          <w:sz w:val="20"/>
        </w:rPr>
        <w:t>could</w:t>
      </w:r>
      <w:r w:rsidRPr="00FF2FEF">
        <w:rPr>
          <w:b/>
          <w:sz w:val="20"/>
        </w:rPr>
        <w:t xml:space="preserve"> result in </w:t>
      </w:r>
      <w:r w:rsidRPr="00FF2FEF">
        <w:rPr>
          <w:rFonts w:hint="eastAsia"/>
          <w:b/>
          <w:sz w:val="20"/>
        </w:rPr>
        <w:t>the</w:t>
      </w:r>
      <w:r w:rsidRPr="00FF2FEF">
        <w:rPr>
          <w:b/>
          <w:sz w:val="20"/>
        </w:rPr>
        <w:t xml:space="preserve"> misunderstand</w:t>
      </w:r>
      <w:r w:rsidRPr="00FF2FEF">
        <w:rPr>
          <w:rFonts w:hint="eastAsia"/>
          <w:b/>
          <w:sz w:val="20"/>
        </w:rPr>
        <w:t>ing</w:t>
      </w:r>
      <w:r w:rsidRPr="00FF2FEF">
        <w:rPr>
          <w:b/>
          <w:sz w:val="20"/>
        </w:rPr>
        <w:t xml:space="preserve"> </w:t>
      </w:r>
      <w:r w:rsidRPr="00FF2FEF">
        <w:rPr>
          <w:rFonts w:hint="eastAsia"/>
          <w:b/>
          <w:sz w:val="20"/>
        </w:rPr>
        <w:t>of</w:t>
      </w:r>
      <w:r w:rsidRPr="00FF2FEF">
        <w:rPr>
          <w:b/>
          <w:sz w:val="20"/>
        </w:rPr>
        <w:t xml:space="preserve"> UE behaviours, i.e whether to release candidate configurations after PSCell change/addition.</w:t>
      </w:r>
    </w:p>
    <w:p w14:paraId="3998F765" w14:textId="77777777" w:rsidR="00175D33" w:rsidRPr="00CE7E11" w:rsidRDefault="00175D33" w:rsidP="00175D33">
      <w:pPr>
        <w:rPr>
          <w:b/>
          <w:sz w:val="20"/>
        </w:rPr>
      </w:pPr>
      <w:r>
        <w:rPr>
          <w:b/>
          <w:sz w:val="20"/>
        </w:rPr>
        <w:t>Proposal 1</w:t>
      </w:r>
      <w:r w:rsidRPr="00CE7E11">
        <w:rPr>
          <w:b/>
          <w:sz w:val="20"/>
        </w:rPr>
        <w:t>: A new indication can be introduce</w:t>
      </w:r>
      <w:r>
        <w:rPr>
          <w:rFonts w:hint="eastAsia"/>
          <w:b/>
          <w:sz w:val="20"/>
        </w:rPr>
        <w:t>d</w:t>
      </w:r>
      <w:r w:rsidRPr="00CE7E11">
        <w:rPr>
          <w:b/>
          <w:sz w:val="20"/>
        </w:rPr>
        <w:t xml:space="preserve"> </w:t>
      </w:r>
      <w:r>
        <w:rPr>
          <w:b/>
          <w:sz w:val="20"/>
        </w:rPr>
        <w:t xml:space="preserve">in the conditional configuration for </w:t>
      </w:r>
      <w:r w:rsidRPr="00CE7E11">
        <w:rPr>
          <w:b/>
          <w:sz w:val="20"/>
        </w:rPr>
        <w:t>SCG selective activation</w:t>
      </w:r>
      <w:r>
        <w:rPr>
          <w:b/>
          <w:sz w:val="20"/>
        </w:rPr>
        <w:t xml:space="preserve"> to distinguish it from legacy conditional configurations</w:t>
      </w:r>
      <w:r w:rsidRPr="00CE7E11">
        <w:rPr>
          <w:b/>
          <w:sz w:val="20"/>
        </w:rPr>
        <w:t xml:space="preserve">. </w:t>
      </w:r>
      <w:r>
        <w:rPr>
          <w:b/>
          <w:sz w:val="20"/>
        </w:rPr>
        <w:t xml:space="preserve">Whether the indication is </w:t>
      </w:r>
      <w:r w:rsidRPr="003C7BB5">
        <w:rPr>
          <w:b/>
          <w:sz w:val="20"/>
        </w:rPr>
        <w:t>explicit</w:t>
      </w:r>
      <w:r>
        <w:rPr>
          <w:b/>
          <w:sz w:val="20"/>
        </w:rPr>
        <w:t xml:space="preserve"> or </w:t>
      </w:r>
      <w:r w:rsidRPr="003C7BB5">
        <w:rPr>
          <w:b/>
          <w:sz w:val="20"/>
        </w:rPr>
        <w:t>implicit</w:t>
      </w:r>
      <w:r>
        <w:rPr>
          <w:b/>
          <w:sz w:val="20"/>
        </w:rPr>
        <w:t xml:space="preserve"> can be discussed.</w:t>
      </w:r>
    </w:p>
    <w:p w14:paraId="0C4B2C88" w14:textId="77777777" w:rsidR="00175D33" w:rsidRPr="00CE7E11" w:rsidRDefault="00175D33" w:rsidP="00175D33">
      <w:pPr>
        <w:rPr>
          <w:b/>
          <w:sz w:val="20"/>
        </w:rPr>
      </w:pPr>
      <w:r>
        <w:rPr>
          <w:b/>
          <w:sz w:val="20"/>
        </w:rPr>
        <w:t>Proposal 2</w:t>
      </w:r>
      <w:r w:rsidRPr="00CE7E11">
        <w:rPr>
          <w:b/>
          <w:sz w:val="20"/>
        </w:rPr>
        <w:t xml:space="preserve">: For the reference configuration in SCG selective activation, we can wait for the progress of LTM and follow </w:t>
      </w:r>
      <w:r>
        <w:rPr>
          <w:b/>
          <w:sz w:val="20"/>
        </w:rPr>
        <w:t xml:space="preserve">the </w:t>
      </w:r>
      <w:r w:rsidRPr="00CE7E11">
        <w:rPr>
          <w:b/>
          <w:sz w:val="20"/>
        </w:rPr>
        <w:t>similar design.</w:t>
      </w:r>
    </w:p>
    <w:p w14:paraId="7352F527" w14:textId="77777777" w:rsidR="00175D33" w:rsidRPr="00CE7E11" w:rsidRDefault="00175D33" w:rsidP="00175D33">
      <w:pPr>
        <w:rPr>
          <w:b/>
          <w:sz w:val="20"/>
        </w:rPr>
      </w:pPr>
      <w:r>
        <w:rPr>
          <w:b/>
          <w:sz w:val="20"/>
        </w:rPr>
        <w:t>Proposal 3</w:t>
      </w:r>
      <w:r w:rsidRPr="00CE7E11">
        <w:rPr>
          <w:b/>
          <w:sz w:val="20"/>
        </w:rPr>
        <w:t>: As in legacy CPC, the candidate target SCG configurations associated with the candidate target PSCells should be included in the initial configuration of SCG selective activation. And candida</w:t>
      </w:r>
      <w:r>
        <w:rPr>
          <w:b/>
          <w:sz w:val="20"/>
        </w:rPr>
        <w:t>te target PSCells are</w:t>
      </w:r>
      <w:r w:rsidRPr="00CE7E11">
        <w:rPr>
          <w:b/>
          <w:sz w:val="20"/>
        </w:rPr>
        <w:t xml:space="preserve"> included in associated candidate target SCG configuration.</w:t>
      </w:r>
    </w:p>
    <w:p w14:paraId="5093E0CA" w14:textId="77777777" w:rsidR="00175D33" w:rsidRPr="00CE7E11" w:rsidRDefault="00175D33" w:rsidP="00175D33">
      <w:pPr>
        <w:rPr>
          <w:b/>
          <w:sz w:val="20"/>
        </w:rPr>
      </w:pPr>
      <w:r>
        <w:rPr>
          <w:b/>
          <w:sz w:val="20"/>
        </w:rPr>
        <w:t>Proposal 4</w:t>
      </w:r>
      <w:r w:rsidRPr="00CE7E11">
        <w:rPr>
          <w:b/>
          <w:sz w:val="20"/>
        </w:rPr>
        <w:t>: The configuration IDs associated with candidate PSCells should be included in the configuration of SCG selective activation.</w:t>
      </w:r>
    </w:p>
    <w:p w14:paraId="6F870E61" w14:textId="77777777" w:rsidR="00175D33" w:rsidRPr="00CE7E11" w:rsidRDefault="00175D33" w:rsidP="00175D33">
      <w:pPr>
        <w:rPr>
          <w:b/>
          <w:sz w:val="20"/>
        </w:rPr>
      </w:pPr>
      <w:r>
        <w:rPr>
          <w:b/>
          <w:sz w:val="20"/>
        </w:rPr>
        <w:t>Proposal 5</w:t>
      </w:r>
      <w:r w:rsidRPr="00CE7E11">
        <w:rPr>
          <w:b/>
          <w:sz w:val="20"/>
        </w:rPr>
        <w:t xml:space="preserve">: For MN initiated inter-SN SCG selective activation, MN can configure </w:t>
      </w:r>
      <w:r w:rsidRPr="00CE7E11">
        <w:rPr>
          <w:rFonts w:hint="eastAsia"/>
          <w:b/>
          <w:sz w:val="20"/>
        </w:rPr>
        <w:t>event</w:t>
      </w:r>
      <w:r w:rsidRPr="00CE7E11">
        <w:rPr>
          <w:b/>
          <w:sz w:val="20"/>
        </w:rPr>
        <w:t xml:space="preserve"> </w:t>
      </w:r>
      <w:r w:rsidRPr="00CE7E11">
        <w:rPr>
          <w:rFonts w:hint="eastAsia"/>
          <w:b/>
          <w:sz w:val="20"/>
        </w:rPr>
        <w:t>A</w:t>
      </w:r>
      <w:r w:rsidRPr="00CE7E11">
        <w:rPr>
          <w:b/>
          <w:sz w:val="20"/>
        </w:rPr>
        <w:t xml:space="preserve">4 </w:t>
      </w:r>
      <w:r w:rsidRPr="00CE7E11">
        <w:rPr>
          <w:rFonts w:hint="eastAsia"/>
          <w:b/>
          <w:sz w:val="20"/>
        </w:rPr>
        <w:t>for</w:t>
      </w:r>
      <w:r w:rsidRPr="00CE7E11">
        <w:rPr>
          <w:b/>
          <w:sz w:val="20"/>
        </w:rPr>
        <w:t xml:space="preserve"> </w:t>
      </w:r>
      <w:r w:rsidRPr="00CE7E11">
        <w:rPr>
          <w:rFonts w:hint="eastAsia"/>
          <w:b/>
          <w:sz w:val="20"/>
        </w:rPr>
        <w:t>CP</w:t>
      </w:r>
      <w:r w:rsidRPr="00CE7E11">
        <w:rPr>
          <w:b/>
          <w:sz w:val="20"/>
        </w:rPr>
        <w:t xml:space="preserve">A and </w:t>
      </w:r>
      <w:r w:rsidRPr="00CE7E11">
        <w:rPr>
          <w:rFonts w:hint="eastAsia"/>
          <w:b/>
          <w:sz w:val="20"/>
        </w:rPr>
        <w:t>event</w:t>
      </w:r>
      <w:r w:rsidRPr="00CE7E11">
        <w:rPr>
          <w:b/>
          <w:sz w:val="20"/>
        </w:rPr>
        <w:t xml:space="preserve"> </w:t>
      </w:r>
      <w:r w:rsidRPr="00CE7E11">
        <w:rPr>
          <w:rFonts w:hint="eastAsia"/>
          <w:b/>
          <w:sz w:val="20"/>
        </w:rPr>
        <w:t>A</w:t>
      </w:r>
      <w:r w:rsidRPr="00CE7E11">
        <w:rPr>
          <w:b/>
          <w:sz w:val="20"/>
        </w:rPr>
        <w:t>3</w:t>
      </w:r>
      <w:r w:rsidRPr="00CE7E11">
        <w:rPr>
          <w:rFonts w:hint="eastAsia"/>
          <w:b/>
          <w:sz w:val="20"/>
        </w:rPr>
        <w:t>/A5</w:t>
      </w:r>
      <w:r w:rsidRPr="00CE7E11">
        <w:rPr>
          <w:b/>
          <w:sz w:val="20"/>
        </w:rPr>
        <w:t xml:space="preserve"> </w:t>
      </w:r>
      <w:r w:rsidRPr="00CE7E11">
        <w:rPr>
          <w:rFonts w:hint="eastAsia"/>
          <w:b/>
          <w:sz w:val="20"/>
        </w:rPr>
        <w:t>for</w:t>
      </w:r>
      <w:r w:rsidRPr="00CE7E11">
        <w:rPr>
          <w:b/>
          <w:sz w:val="20"/>
        </w:rPr>
        <w:t xml:space="preserve"> </w:t>
      </w:r>
      <w:r w:rsidRPr="00CE7E11">
        <w:rPr>
          <w:rFonts w:hint="eastAsia"/>
          <w:b/>
          <w:sz w:val="20"/>
        </w:rPr>
        <w:t>CPC.</w:t>
      </w:r>
    </w:p>
    <w:p w14:paraId="3FA9E845" w14:textId="77777777" w:rsidR="00175D33" w:rsidRPr="00CE7E11" w:rsidRDefault="00175D33" w:rsidP="00175D33">
      <w:pPr>
        <w:rPr>
          <w:b/>
          <w:sz w:val="20"/>
        </w:rPr>
      </w:pPr>
      <w:r w:rsidRPr="00CE7E11">
        <w:rPr>
          <w:b/>
          <w:sz w:val="20"/>
        </w:rPr>
        <w:t xml:space="preserve">Proposal </w:t>
      </w:r>
      <w:r>
        <w:rPr>
          <w:b/>
          <w:sz w:val="20"/>
        </w:rPr>
        <w:t>6</w:t>
      </w:r>
      <w:r w:rsidRPr="00CE7E11">
        <w:rPr>
          <w:b/>
          <w:sz w:val="20"/>
        </w:rPr>
        <w:t xml:space="preserve">: For SN initiated inter-SN SCG selective activation, </w:t>
      </w:r>
      <w:r w:rsidRPr="00CE7E11">
        <w:rPr>
          <w:rFonts w:eastAsia="Symbol"/>
          <w:b/>
          <w:bCs/>
          <w:sz w:val="20"/>
        </w:rPr>
        <w:t xml:space="preserve">the </w:t>
      </w:r>
      <w:r w:rsidRPr="00CE7E11">
        <w:rPr>
          <w:b/>
          <w:sz w:val="20"/>
        </w:rPr>
        <w:t>A3/A5 execution conditions associated with candidate cells can be generated by the initial source SN. After PSCell change, the target PSCell can update execution conditions when it becomes the source PSCell, if it is needed.</w:t>
      </w:r>
    </w:p>
    <w:p w14:paraId="548707FA" w14:textId="3A393101" w:rsidR="00DF2936" w:rsidRPr="00DF2936" w:rsidRDefault="00DF2936" w:rsidP="00175D33">
      <w:pPr>
        <w:rPr>
          <w:i/>
          <w:sz w:val="20"/>
          <w:u w:val="single"/>
        </w:rPr>
      </w:pPr>
      <w:r w:rsidRPr="00DF2936">
        <w:rPr>
          <w:i/>
          <w:sz w:val="20"/>
          <w:u w:val="single"/>
        </w:rPr>
        <w:t xml:space="preserve">CPA </w:t>
      </w:r>
      <w:r w:rsidRPr="00DF2936">
        <w:rPr>
          <w:rFonts w:hint="eastAsia"/>
          <w:i/>
          <w:sz w:val="20"/>
          <w:u w:val="single"/>
        </w:rPr>
        <w:t>for</w:t>
      </w:r>
      <w:r w:rsidRPr="00DF2936">
        <w:rPr>
          <w:i/>
          <w:sz w:val="20"/>
          <w:u w:val="single"/>
        </w:rPr>
        <w:t xml:space="preserve"> </w:t>
      </w:r>
      <w:r w:rsidRPr="00DF2936">
        <w:rPr>
          <w:rFonts w:hint="eastAsia"/>
          <w:i/>
          <w:sz w:val="20"/>
          <w:u w:val="single"/>
        </w:rPr>
        <w:t>SCG</w:t>
      </w:r>
      <w:r w:rsidRPr="00DF2936">
        <w:rPr>
          <w:i/>
          <w:sz w:val="20"/>
          <w:u w:val="single"/>
        </w:rPr>
        <w:t xml:space="preserve"> selective activation</w:t>
      </w:r>
    </w:p>
    <w:p w14:paraId="7625903D" w14:textId="32F74E63" w:rsidR="00175D33" w:rsidRPr="00480ED9" w:rsidRDefault="00175D33" w:rsidP="00175D33">
      <w:pPr>
        <w:rPr>
          <w:b/>
          <w:sz w:val="20"/>
        </w:rPr>
      </w:pPr>
      <w:r w:rsidRPr="00480ED9">
        <w:rPr>
          <w:rFonts w:hint="eastAsia"/>
          <w:b/>
          <w:sz w:val="20"/>
        </w:rPr>
        <w:t>Proposal</w:t>
      </w:r>
      <w:r>
        <w:rPr>
          <w:b/>
          <w:sz w:val="20"/>
        </w:rPr>
        <w:t xml:space="preserve"> 7</w:t>
      </w:r>
      <w:r w:rsidRPr="00480ED9">
        <w:rPr>
          <w:b/>
          <w:sz w:val="20"/>
        </w:rPr>
        <w:t>: The following cases can be considered for the same conditional configuration used for CPA and CPC with different triggering conditions:</w:t>
      </w:r>
    </w:p>
    <w:p w14:paraId="1A1B6BAC" w14:textId="77777777" w:rsidR="00175D33" w:rsidRPr="00480ED9" w:rsidRDefault="00175D33" w:rsidP="00175D33">
      <w:pPr>
        <w:pStyle w:val="af6"/>
        <w:numPr>
          <w:ilvl w:val="0"/>
          <w:numId w:val="45"/>
        </w:numPr>
        <w:spacing w:line="288" w:lineRule="auto"/>
        <w:ind w:firstLineChars="0"/>
        <w:rPr>
          <w:b/>
          <w:sz w:val="20"/>
        </w:rPr>
      </w:pPr>
      <w:r w:rsidRPr="00480ED9">
        <w:rPr>
          <w:b/>
          <w:sz w:val="20"/>
        </w:rPr>
        <w:t>Case 1: The same conditional configuration can be used for MN initiated CPA and MN initiated CPC.</w:t>
      </w:r>
    </w:p>
    <w:p w14:paraId="28FE7489" w14:textId="77777777" w:rsidR="00175D33" w:rsidRPr="00480ED9" w:rsidRDefault="00175D33" w:rsidP="00175D33">
      <w:pPr>
        <w:pStyle w:val="af6"/>
        <w:numPr>
          <w:ilvl w:val="0"/>
          <w:numId w:val="45"/>
        </w:numPr>
        <w:spacing w:line="288" w:lineRule="auto"/>
        <w:ind w:left="357" w:firstLineChars="0" w:hanging="357"/>
        <w:rPr>
          <w:b/>
          <w:sz w:val="20"/>
        </w:rPr>
      </w:pPr>
      <w:r w:rsidRPr="00480ED9">
        <w:rPr>
          <w:b/>
          <w:sz w:val="20"/>
        </w:rPr>
        <w:t>Case 2: The same conditional configuration can be used for MN initiated CPA and SN initiated CPC.</w:t>
      </w:r>
    </w:p>
    <w:p w14:paraId="022B146F" w14:textId="77777777" w:rsidR="00175D33" w:rsidRPr="00567D6E" w:rsidRDefault="00175D33" w:rsidP="00175D33">
      <w:pPr>
        <w:rPr>
          <w:b/>
          <w:sz w:val="20"/>
        </w:rPr>
      </w:pPr>
      <w:r>
        <w:rPr>
          <w:b/>
          <w:sz w:val="20"/>
        </w:rPr>
        <w:t>Proposal 8</w:t>
      </w:r>
      <w:r w:rsidRPr="001B7F30">
        <w:rPr>
          <w:b/>
          <w:sz w:val="20"/>
        </w:rPr>
        <w:t>:</w:t>
      </w:r>
      <w:r>
        <w:rPr>
          <w:b/>
          <w:sz w:val="20"/>
        </w:rPr>
        <w:t xml:space="preserve"> A new field (i.e. </w:t>
      </w:r>
      <w:r w:rsidRPr="00567D6E">
        <w:rPr>
          <w:b/>
          <w:i/>
          <w:sz w:val="20"/>
        </w:rPr>
        <w:t>condExecutionCond2</w:t>
      </w:r>
      <w:r>
        <w:rPr>
          <w:b/>
          <w:sz w:val="20"/>
        </w:rPr>
        <w:t>) can be introduced in the conditional configuration to support t</w:t>
      </w:r>
      <w:r w:rsidRPr="00286296">
        <w:rPr>
          <w:b/>
          <w:sz w:val="20"/>
        </w:rPr>
        <w:t>he same conditional configuration can be used for MN initiated CPA and MN initiated CPC</w:t>
      </w:r>
      <w:r>
        <w:rPr>
          <w:b/>
          <w:sz w:val="20"/>
        </w:rPr>
        <w:t xml:space="preserve"> with different conditions</w:t>
      </w:r>
      <w:r>
        <w:rPr>
          <w:rFonts w:hint="eastAsia"/>
          <w:b/>
          <w:sz w:val="20"/>
        </w:rPr>
        <w:t>.</w:t>
      </w:r>
      <w:r>
        <w:rPr>
          <w:b/>
          <w:sz w:val="20"/>
        </w:rPr>
        <w:t xml:space="preserve"> The legacy field (i.e. </w:t>
      </w:r>
      <w:r w:rsidRPr="00567D6E">
        <w:rPr>
          <w:b/>
          <w:i/>
          <w:sz w:val="20"/>
        </w:rPr>
        <w:t>condExecutionCond</w:t>
      </w:r>
      <w:r>
        <w:rPr>
          <w:b/>
          <w:sz w:val="20"/>
        </w:rPr>
        <w:t xml:space="preserve">) and the new field (i.e. </w:t>
      </w:r>
      <w:r w:rsidRPr="00567D6E">
        <w:rPr>
          <w:b/>
          <w:i/>
          <w:sz w:val="20"/>
        </w:rPr>
        <w:t>condExecutionCond2</w:t>
      </w:r>
      <w:r>
        <w:rPr>
          <w:b/>
          <w:sz w:val="20"/>
        </w:rPr>
        <w:t>) can be used to configure CPA conditions and CPC conditions generated by MN</w:t>
      </w:r>
      <w:r w:rsidRPr="00286296">
        <w:t xml:space="preserve"> </w:t>
      </w:r>
      <w:r w:rsidRPr="00286296">
        <w:rPr>
          <w:b/>
          <w:sz w:val="20"/>
        </w:rPr>
        <w:t>separately.</w:t>
      </w:r>
    </w:p>
    <w:p w14:paraId="692E87B9" w14:textId="77777777" w:rsidR="00175D33" w:rsidRPr="00B55E3E" w:rsidRDefault="00175D33" w:rsidP="00175D33">
      <w:pPr>
        <w:pStyle w:val="TH"/>
        <w:rPr>
          <w:bCs/>
          <w:i/>
          <w:iCs/>
        </w:rPr>
      </w:pPr>
      <w:r w:rsidRPr="00B55E3E">
        <w:rPr>
          <w:bCs/>
          <w:i/>
          <w:iCs/>
        </w:rPr>
        <w:t xml:space="preserve">CondReconfigToAddModList </w:t>
      </w:r>
      <w:r w:rsidRPr="00B55E3E">
        <w:t>information element</w:t>
      </w:r>
    </w:p>
    <w:p w14:paraId="3919A7CA" w14:textId="77777777" w:rsidR="00175D33" w:rsidRPr="006E122E" w:rsidRDefault="00175D33" w:rsidP="00175D33">
      <w:pPr>
        <w:pStyle w:val="PL"/>
        <w:rPr>
          <w:color w:val="808080"/>
          <w:sz w:val="12"/>
        </w:rPr>
      </w:pPr>
      <w:r w:rsidRPr="006E122E">
        <w:rPr>
          <w:color w:val="808080"/>
          <w:sz w:val="12"/>
        </w:rPr>
        <w:t>-- ASN1START</w:t>
      </w:r>
    </w:p>
    <w:p w14:paraId="2846B338" w14:textId="77777777" w:rsidR="00175D33" w:rsidRPr="006E122E" w:rsidRDefault="00175D33" w:rsidP="00175D33">
      <w:pPr>
        <w:pStyle w:val="PL"/>
        <w:rPr>
          <w:color w:val="808080"/>
          <w:sz w:val="12"/>
        </w:rPr>
      </w:pPr>
      <w:r w:rsidRPr="006E122E">
        <w:rPr>
          <w:color w:val="808080"/>
          <w:sz w:val="12"/>
        </w:rPr>
        <w:t>-- TAG-CONDRECONFIGTOADDMODLIST-START</w:t>
      </w:r>
    </w:p>
    <w:p w14:paraId="3B564615" w14:textId="77777777" w:rsidR="00175D33" w:rsidRPr="006E122E" w:rsidRDefault="00175D33" w:rsidP="00175D33">
      <w:pPr>
        <w:pStyle w:val="PL"/>
        <w:rPr>
          <w:sz w:val="12"/>
        </w:rPr>
      </w:pPr>
    </w:p>
    <w:p w14:paraId="77CB6C31" w14:textId="77777777" w:rsidR="00175D33" w:rsidRPr="006E122E" w:rsidRDefault="00175D33" w:rsidP="00175D33">
      <w:pPr>
        <w:pStyle w:val="PL"/>
        <w:rPr>
          <w:sz w:val="12"/>
        </w:rPr>
      </w:pPr>
      <w:r w:rsidRPr="006E122E">
        <w:rPr>
          <w:sz w:val="12"/>
        </w:rPr>
        <w:t xml:space="preserve">CondReconfigToAddModList-r16 ::= </w:t>
      </w:r>
      <w:r w:rsidRPr="006E122E">
        <w:rPr>
          <w:color w:val="993366"/>
          <w:sz w:val="12"/>
        </w:rPr>
        <w:t>SEQUENCE</w:t>
      </w:r>
      <w:r w:rsidRPr="006E122E">
        <w:rPr>
          <w:sz w:val="12"/>
        </w:rPr>
        <w:t xml:space="preserve"> (</w:t>
      </w:r>
      <w:r w:rsidRPr="006E122E">
        <w:rPr>
          <w:color w:val="993366"/>
          <w:sz w:val="12"/>
        </w:rPr>
        <w:t>SIZE</w:t>
      </w:r>
      <w:r w:rsidRPr="006E122E">
        <w:rPr>
          <w:sz w:val="12"/>
        </w:rPr>
        <w:t xml:space="preserve"> (1.. maxNrofCondCells-r16))</w:t>
      </w:r>
      <w:r w:rsidRPr="006E122E">
        <w:rPr>
          <w:color w:val="993366"/>
          <w:sz w:val="12"/>
        </w:rPr>
        <w:t xml:space="preserve"> OF</w:t>
      </w:r>
      <w:r w:rsidRPr="006E122E">
        <w:rPr>
          <w:sz w:val="12"/>
        </w:rPr>
        <w:t xml:space="preserve"> CondReconfigToAddMod-r16</w:t>
      </w:r>
    </w:p>
    <w:p w14:paraId="52028877" w14:textId="77777777" w:rsidR="00175D33" w:rsidRPr="006E122E" w:rsidRDefault="00175D33" w:rsidP="00175D33">
      <w:pPr>
        <w:pStyle w:val="PL"/>
        <w:rPr>
          <w:sz w:val="12"/>
        </w:rPr>
      </w:pPr>
    </w:p>
    <w:p w14:paraId="463A1007" w14:textId="77777777" w:rsidR="00175D33" w:rsidRPr="006E122E" w:rsidRDefault="00175D33" w:rsidP="00175D33">
      <w:pPr>
        <w:pStyle w:val="PL"/>
        <w:rPr>
          <w:sz w:val="12"/>
        </w:rPr>
      </w:pPr>
      <w:r w:rsidRPr="006E122E">
        <w:rPr>
          <w:sz w:val="12"/>
        </w:rPr>
        <w:t xml:space="preserve">CondReconfigToAddMod-r16 ::=     </w:t>
      </w:r>
      <w:r w:rsidRPr="006E122E">
        <w:rPr>
          <w:color w:val="993366"/>
          <w:sz w:val="12"/>
        </w:rPr>
        <w:t>SEQUENCE</w:t>
      </w:r>
      <w:r w:rsidRPr="006E122E">
        <w:rPr>
          <w:sz w:val="12"/>
        </w:rPr>
        <w:t xml:space="preserve"> {</w:t>
      </w:r>
    </w:p>
    <w:p w14:paraId="3C85AB5E" w14:textId="77777777" w:rsidR="00175D33" w:rsidRPr="006E122E" w:rsidRDefault="00175D33" w:rsidP="00175D33">
      <w:pPr>
        <w:pStyle w:val="PL"/>
        <w:rPr>
          <w:sz w:val="12"/>
        </w:rPr>
      </w:pPr>
      <w:r w:rsidRPr="006E122E">
        <w:rPr>
          <w:sz w:val="12"/>
        </w:rPr>
        <w:t xml:space="preserve">    condReconfigId-r16               CondReconfigId-r16,</w:t>
      </w:r>
    </w:p>
    <w:p w14:paraId="6F0C1248" w14:textId="77777777" w:rsidR="00175D33" w:rsidRPr="006E122E" w:rsidRDefault="00175D33" w:rsidP="00175D33">
      <w:pPr>
        <w:pStyle w:val="PL"/>
        <w:rPr>
          <w:color w:val="808080"/>
          <w:sz w:val="12"/>
        </w:rPr>
      </w:pPr>
      <w:r w:rsidRPr="006E122E">
        <w:rPr>
          <w:sz w:val="12"/>
        </w:rPr>
        <w:t xml:space="preserve">    condExecutionCond-r16            </w:t>
      </w:r>
      <w:r w:rsidRPr="006E122E">
        <w:rPr>
          <w:color w:val="993366"/>
          <w:sz w:val="12"/>
        </w:rPr>
        <w:t>SEQUENCE</w:t>
      </w:r>
      <w:r w:rsidRPr="006E122E">
        <w:rPr>
          <w:sz w:val="12"/>
        </w:rPr>
        <w:t xml:space="preserve"> (</w:t>
      </w:r>
      <w:r w:rsidRPr="006E122E">
        <w:rPr>
          <w:color w:val="993366"/>
          <w:sz w:val="12"/>
        </w:rPr>
        <w:t>SIZE</w:t>
      </w:r>
      <w:r w:rsidRPr="006E122E">
        <w:rPr>
          <w:sz w:val="12"/>
        </w:rPr>
        <w:t xml:space="preserve"> (1..2))</w:t>
      </w:r>
      <w:r w:rsidRPr="006E122E">
        <w:rPr>
          <w:color w:val="993366"/>
          <w:sz w:val="12"/>
        </w:rPr>
        <w:t xml:space="preserve"> OF</w:t>
      </w:r>
      <w:r w:rsidRPr="006E122E">
        <w:rPr>
          <w:sz w:val="12"/>
        </w:rPr>
        <w:t xml:space="preserve"> MeasId                      </w:t>
      </w:r>
      <w:r w:rsidRPr="006E122E">
        <w:rPr>
          <w:color w:val="993366"/>
          <w:sz w:val="12"/>
        </w:rPr>
        <w:t>OPTIONAL</w:t>
      </w:r>
      <w:r w:rsidRPr="006E122E">
        <w:rPr>
          <w:sz w:val="12"/>
        </w:rPr>
        <w:t xml:space="preserve">,    </w:t>
      </w:r>
      <w:r w:rsidRPr="006E122E">
        <w:rPr>
          <w:color w:val="808080"/>
          <w:sz w:val="12"/>
        </w:rPr>
        <w:t>-- Need M</w:t>
      </w:r>
    </w:p>
    <w:p w14:paraId="3D264BE4" w14:textId="77777777" w:rsidR="00175D33" w:rsidRPr="006E122E" w:rsidRDefault="00175D33" w:rsidP="00175D33">
      <w:pPr>
        <w:pStyle w:val="PL"/>
        <w:rPr>
          <w:color w:val="808080"/>
          <w:sz w:val="12"/>
        </w:rPr>
      </w:pPr>
      <w:r w:rsidRPr="006E122E">
        <w:rPr>
          <w:sz w:val="12"/>
        </w:rPr>
        <w:t xml:space="preserve">    condRRCReconfig-r16              </w:t>
      </w:r>
      <w:r w:rsidRPr="006E122E">
        <w:rPr>
          <w:color w:val="993366"/>
          <w:sz w:val="12"/>
        </w:rPr>
        <w:t>OCTET</w:t>
      </w:r>
      <w:r w:rsidRPr="006E122E">
        <w:rPr>
          <w:sz w:val="12"/>
        </w:rPr>
        <w:t xml:space="preserve"> </w:t>
      </w:r>
      <w:r w:rsidRPr="006E122E">
        <w:rPr>
          <w:color w:val="993366"/>
          <w:sz w:val="12"/>
        </w:rPr>
        <w:t>STRING</w:t>
      </w:r>
      <w:r w:rsidRPr="006E122E">
        <w:rPr>
          <w:sz w:val="12"/>
        </w:rPr>
        <w:t xml:space="preserve"> (CONTAINING RRCReconfiguration)          </w:t>
      </w:r>
      <w:r w:rsidRPr="006E122E">
        <w:rPr>
          <w:color w:val="993366"/>
          <w:sz w:val="12"/>
        </w:rPr>
        <w:t>OPTIONAL</w:t>
      </w:r>
      <w:r w:rsidRPr="006E122E">
        <w:rPr>
          <w:sz w:val="12"/>
        </w:rPr>
        <w:t xml:space="preserve">,    </w:t>
      </w:r>
      <w:r w:rsidRPr="006E122E">
        <w:rPr>
          <w:color w:val="808080"/>
          <w:sz w:val="12"/>
        </w:rPr>
        <w:t>-- Cond condReconfigAdd</w:t>
      </w:r>
    </w:p>
    <w:p w14:paraId="013A4DDD" w14:textId="77777777" w:rsidR="00175D33" w:rsidRPr="006E122E" w:rsidRDefault="00175D33" w:rsidP="00175D33">
      <w:pPr>
        <w:pStyle w:val="PL"/>
        <w:rPr>
          <w:sz w:val="12"/>
        </w:rPr>
      </w:pPr>
      <w:r w:rsidRPr="006E122E">
        <w:rPr>
          <w:sz w:val="12"/>
        </w:rPr>
        <w:t xml:space="preserve">    ...,</w:t>
      </w:r>
    </w:p>
    <w:p w14:paraId="34C9B735" w14:textId="77777777" w:rsidR="00175D33" w:rsidRPr="006E122E" w:rsidRDefault="00175D33" w:rsidP="00175D33">
      <w:pPr>
        <w:pStyle w:val="PL"/>
        <w:rPr>
          <w:sz w:val="12"/>
        </w:rPr>
      </w:pPr>
      <w:r w:rsidRPr="006E122E">
        <w:rPr>
          <w:sz w:val="12"/>
        </w:rPr>
        <w:t xml:space="preserve">    [[</w:t>
      </w:r>
    </w:p>
    <w:p w14:paraId="39862E45" w14:textId="77777777" w:rsidR="00175D33" w:rsidRPr="006E122E" w:rsidRDefault="00175D33" w:rsidP="00175D33">
      <w:pPr>
        <w:pStyle w:val="PL"/>
        <w:rPr>
          <w:color w:val="808080"/>
          <w:sz w:val="12"/>
        </w:rPr>
      </w:pPr>
      <w:r w:rsidRPr="006E122E">
        <w:rPr>
          <w:sz w:val="12"/>
        </w:rPr>
        <w:t xml:space="preserve">    condExecutionCondSCG-r17         </w:t>
      </w:r>
      <w:r w:rsidRPr="006E122E">
        <w:rPr>
          <w:color w:val="993366"/>
          <w:sz w:val="12"/>
        </w:rPr>
        <w:t>OCTET</w:t>
      </w:r>
      <w:r w:rsidRPr="006E122E">
        <w:rPr>
          <w:sz w:val="12"/>
        </w:rPr>
        <w:t xml:space="preserve"> </w:t>
      </w:r>
      <w:r w:rsidRPr="006E122E">
        <w:rPr>
          <w:color w:val="993366"/>
          <w:sz w:val="12"/>
        </w:rPr>
        <w:t>STRING</w:t>
      </w:r>
      <w:r w:rsidRPr="006E122E">
        <w:rPr>
          <w:sz w:val="12"/>
        </w:rPr>
        <w:t xml:space="preserve"> (CONTAINING CondReconfigExecCondSCG-r17) </w:t>
      </w:r>
      <w:r w:rsidRPr="006E122E">
        <w:rPr>
          <w:color w:val="993366"/>
          <w:sz w:val="12"/>
        </w:rPr>
        <w:t>OPTIONAL</w:t>
      </w:r>
      <w:r w:rsidRPr="006E122E">
        <w:rPr>
          <w:sz w:val="12"/>
        </w:rPr>
        <w:t xml:space="preserve">     </w:t>
      </w:r>
      <w:r w:rsidRPr="006E122E">
        <w:rPr>
          <w:color w:val="808080"/>
          <w:sz w:val="12"/>
        </w:rPr>
        <w:t>-- Need M</w:t>
      </w:r>
    </w:p>
    <w:p w14:paraId="6BA9CD04" w14:textId="77777777" w:rsidR="00175D33" w:rsidRDefault="00175D33" w:rsidP="00175D33">
      <w:pPr>
        <w:pStyle w:val="PL"/>
        <w:rPr>
          <w:ins w:id="14" w:author="Xiaomi-v2" w:date="2023-04-05T20:57:00Z"/>
          <w:sz w:val="12"/>
        </w:rPr>
      </w:pPr>
      <w:r w:rsidRPr="006E122E">
        <w:rPr>
          <w:sz w:val="12"/>
        </w:rPr>
        <w:t xml:space="preserve">    ]]</w:t>
      </w:r>
      <w:ins w:id="15" w:author="Xiaomi-v2" w:date="2023-04-05T20:57:00Z">
        <w:r>
          <w:rPr>
            <w:sz w:val="12"/>
          </w:rPr>
          <w:t>,</w:t>
        </w:r>
      </w:ins>
    </w:p>
    <w:p w14:paraId="6C2B0098" w14:textId="77777777" w:rsidR="00175D33" w:rsidRPr="006E122E" w:rsidRDefault="00175D33" w:rsidP="00175D33">
      <w:pPr>
        <w:pStyle w:val="PL"/>
        <w:rPr>
          <w:ins w:id="16" w:author="Xiaomi-v2" w:date="2023-04-05T20:57:00Z"/>
          <w:sz w:val="12"/>
        </w:rPr>
      </w:pPr>
      <w:ins w:id="17" w:author="Xiaomi-v2" w:date="2023-04-05T20:57:00Z">
        <w:r>
          <w:rPr>
            <w:sz w:val="12"/>
          </w:rPr>
          <w:lastRenderedPageBreak/>
          <w:t xml:space="preserve">    </w:t>
        </w:r>
        <w:r w:rsidRPr="006E122E">
          <w:rPr>
            <w:sz w:val="12"/>
          </w:rPr>
          <w:t>[[</w:t>
        </w:r>
      </w:ins>
    </w:p>
    <w:p w14:paraId="48C2C805" w14:textId="77777777" w:rsidR="00175D33" w:rsidRPr="006E122E" w:rsidRDefault="00175D33" w:rsidP="00175D33">
      <w:pPr>
        <w:pStyle w:val="PL"/>
        <w:rPr>
          <w:ins w:id="18" w:author="Xiaomi-v2" w:date="2023-04-05T20:57:00Z"/>
          <w:sz w:val="12"/>
        </w:rPr>
      </w:pPr>
      <w:ins w:id="19" w:author="Xiaomi-v2" w:date="2023-04-05T20:57:00Z">
        <w:r>
          <w:rPr>
            <w:sz w:val="12"/>
          </w:rPr>
          <w:t xml:space="preserve">    condExecutionCond</w:t>
        </w:r>
      </w:ins>
      <w:ins w:id="20" w:author="Xiaomi-v2" w:date="2023-04-05T20:59:00Z">
        <w:r>
          <w:rPr>
            <w:sz w:val="12"/>
          </w:rPr>
          <w:t>2</w:t>
        </w:r>
      </w:ins>
      <w:ins w:id="21" w:author="Xiaomi-v2" w:date="2023-04-05T20:57:00Z">
        <w:r>
          <w:rPr>
            <w:sz w:val="12"/>
          </w:rPr>
          <w:t>-r1</w:t>
        </w:r>
      </w:ins>
      <w:ins w:id="22" w:author="Xiaomi-v2" w:date="2023-04-05T20:59:00Z">
        <w:r>
          <w:rPr>
            <w:sz w:val="12"/>
          </w:rPr>
          <w:t>8</w:t>
        </w:r>
      </w:ins>
      <w:ins w:id="23" w:author="Xiaomi-v2" w:date="2023-04-05T20:57:00Z">
        <w:r w:rsidRPr="006E122E">
          <w:rPr>
            <w:sz w:val="12"/>
          </w:rPr>
          <w:t xml:space="preserve">         </w:t>
        </w:r>
        <w:r w:rsidRPr="006E122E">
          <w:rPr>
            <w:color w:val="993366"/>
            <w:sz w:val="12"/>
          </w:rPr>
          <w:t>SEQUENCE</w:t>
        </w:r>
        <w:r w:rsidRPr="006E122E">
          <w:rPr>
            <w:sz w:val="12"/>
          </w:rPr>
          <w:t xml:space="preserve"> (</w:t>
        </w:r>
        <w:r w:rsidRPr="006E122E">
          <w:rPr>
            <w:color w:val="993366"/>
            <w:sz w:val="12"/>
          </w:rPr>
          <w:t>SIZE</w:t>
        </w:r>
        <w:r w:rsidRPr="006E122E">
          <w:rPr>
            <w:sz w:val="12"/>
          </w:rPr>
          <w:t xml:space="preserve"> (1..2))</w:t>
        </w:r>
        <w:r w:rsidRPr="006E122E">
          <w:rPr>
            <w:color w:val="993366"/>
            <w:sz w:val="12"/>
          </w:rPr>
          <w:t xml:space="preserve"> OF</w:t>
        </w:r>
        <w:r w:rsidRPr="006E122E">
          <w:rPr>
            <w:sz w:val="12"/>
          </w:rPr>
          <w:t xml:space="preserve"> MeasId                      </w:t>
        </w:r>
        <w:r w:rsidRPr="006E122E">
          <w:rPr>
            <w:color w:val="993366"/>
            <w:sz w:val="12"/>
          </w:rPr>
          <w:t>OPTIONAL</w:t>
        </w:r>
        <w:r w:rsidRPr="006E122E">
          <w:rPr>
            <w:sz w:val="12"/>
          </w:rPr>
          <w:t xml:space="preserve">,    </w:t>
        </w:r>
        <w:r w:rsidRPr="006E122E">
          <w:rPr>
            <w:color w:val="808080"/>
            <w:sz w:val="12"/>
          </w:rPr>
          <w:t>-- Need M</w:t>
        </w:r>
      </w:ins>
    </w:p>
    <w:p w14:paraId="73804AF2" w14:textId="77777777" w:rsidR="00175D33" w:rsidRPr="006E122E" w:rsidRDefault="00175D33" w:rsidP="00175D33">
      <w:pPr>
        <w:pStyle w:val="PL"/>
        <w:rPr>
          <w:sz w:val="12"/>
        </w:rPr>
      </w:pPr>
      <w:ins w:id="24" w:author="Xiaomi-v2" w:date="2023-04-05T20:57:00Z">
        <w:r w:rsidRPr="006E122E">
          <w:rPr>
            <w:sz w:val="12"/>
          </w:rPr>
          <w:t xml:space="preserve">    ]]</w:t>
        </w:r>
      </w:ins>
    </w:p>
    <w:p w14:paraId="1BC80BAB" w14:textId="77777777" w:rsidR="00175D33" w:rsidRPr="006E122E" w:rsidRDefault="00175D33" w:rsidP="00175D33">
      <w:pPr>
        <w:pStyle w:val="PL"/>
        <w:rPr>
          <w:sz w:val="12"/>
        </w:rPr>
      </w:pPr>
      <w:r w:rsidRPr="006E122E">
        <w:rPr>
          <w:sz w:val="12"/>
        </w:rPr>
        <w:t>}</w:t>
      </w:r>
    </w:p>
    <w:p w14:paraId="64746C5F" w14:textId="77777777" w:rsidR="00175D33" w:rsidRPr="006E122E" w:rsidRDefault="00175D33" w:rsidP="00175D33">
      <w:pPr>
        <w:pStyle w:val="PL"/>
        <w:rPr>
          <w:sz w:val="12"/>
        </w:rPr>
      </w:pPr>
    </w:p>
    <w:p w14:paraId="616E5CC4" w14:textId="77777777" w:rsidR="00175D33" w:rsidRPr="006E122E" w:rsidRDefault="00175D33" w:rsidP="00175D33">
      <w:pPr>
        <w:pStyle w:val="PL"/>
        <w:rPr>
          <w:sz w:val="12"/>
        </w:rPr>
      </w:pPr>
      <w:r w:rsidRPr="006E122E">
        <w:rPr>
          <w:sz w:val="12"/>
        </w:rPr>
        <w:t xml:space="preserve">CondReconfigExecCondSCG-r17 ::=  </w:t>
      </w:r>
      <w:r w:rsidRPr="006E122E">
        <w:rPr>
          <w:color w:val="993366"/>
          <w:sz w:val="12"/>
        </w:rPr>
        <w:t>SEQUENCE</w:t>
      </w:r>
      <w:r w:rsidRPr="006E122E">
        <w:rPr>
          <w:sz w:val="12"/>
        </w:rPr>
        <w:t xml:space="preserve"> (</w:t>
      </w:r>
      <w:r w:rsidRPr="006E122E">
        <w:rPr>
          <w:color w:val="993366"/>
          <w:sz w:val="12"/>
        </w:rPr>
        <w:t>SIZE</w:t>
      </w:r>
      <w:r w:rsidRPr="006E122E">
        <w:rPr>
          <w:sz w:val="12"/>
        </w:rPr>
        <w:t xml:space="preserve"> (1..2))</w:t>
      </w:r>
      <w:r w:rsidRPr="006E122E">
        <w:rPr>
          <w:color w:val="993366"/>
          <w:sz w:val="12"/>
        </w:rPr>
        <w:t xml:space="preserve"> OF</w:t>
      </w:r>
      <w:r w:rsidRPr="006E122E">
        <w:rPr>
          <w:sz w:val="12"/>
        </w:rPr>
        <w:t xml:space="preserve"> MeasId</w:t>
      </w:r>
    </w:p>
    <w:p w14:paraId="61E9A664" w14:textId="77777777" w:rsidR="00175D33" w:rsidRPr="006E122E" w:rsidRDefault="00175D33" w:rsidP="00175D33">
      <w:pPr>
        <w:pStyle w:val="PL"/>
        <w:rPr>
          <w:sz w:val="12"/>
        </w:rPr>
      </w:pPr>
    </w:p>
    <w:p w14:paraId="5BA12657" w14:textId="77777777" w:rsidR="00175D33" w:rsidRPr="006E122E" w:rsidRDefault="00175D33" w:rsidP="00175D33">
      <w:pPr>
        <w:pStyle w:val="PL"/>
        <w:rPr>
          <w:color w:val="808080"/>
          <w:sz w:val="12"/>
        </w:rPr>
      </w:pPr>
      <w:r w:rsidRPr="006E122E">
        <w:rPr>
          <w:color w:val="808080"/>
          <w:sz w:val="12"/>
        </w:rPr>
        <w:t>-- TAG-CONDRECONFIGTOADDMODLIST-STOP</w:t>
      </w:r>
    </w:p>
    <w:p w14:paraId="5048B38B" w14:textId="77777777" w:rsidR="00175D33" w:rsidRPr="006E122E" w:rsidRDefault="00175D33" w:rsidP="00175D33">
      <w:pPr>
        <w:pStyle w:val="PL"/>
        <w:rPr>
          <w:color w:val="808080"/>
          <w:sz w:val="12"/>
        </w:rPr>
      </w:pPr>
      <w:r w:rsidRPr="006E122E">
        <w:rPr>
          <w:color w:val="808080"/>
          <w:sz w:val="12"/>
        </w:rPr>
        <w:t>-- ASN1STOP</w:t>
      </w:r>
    </w:p>
    <w:p w14:paraId="07458550" w14:textId="119800B5" w:rsidR="00EA1F88" w:rsidRDefault="00EA1F88" w:rsidP="0034615C">
      <w:pPr>
        <w:jc w:val="left"/>
        <w:rPr>
          <w:sz w:val="20"/>
        </w:rPr>
      </w:pPr>
    </w:p>
    <w:p w14:paraId="6A45AF75" w14:textId="3577078D" w:rsidR="00175D33" w:rsidRDefault="00175D33" w:rsidP="00175D33">
      <w:pPr>
        <w:rPr>
          <w:sz w:val="20"/>
        </w:rPr>
      </w:pPr>
      <w:r>
        <w:rPr>
          <w:b/>
          <w:sz w:val="20"/>
        </w:rPr>
        <w:t>Proposal 9</w:t>
      </w:r>
      <w:r w:rsidRPr="001B7F30">
        <w:rPr>
          <w:b/>
          <w:sz w:val="20"/>
        </w:rPr>
        <w:t>:</w:t>
      </w:r>
      <w:r>
        <w:rPr>
          <w:b/>
          <w:sz w:val="20"/>
        </w:rPr>
        <w:t xml:space="preserve"> </w:t>
      </w:r>
      <w:r>
        <w:rPr>
          <w:rFonts w:hint="eastAsia"/>
          <w:b/>
          <w:sz w:val="20"/>
        </w:rPr>
        <w:t>T</w:t>
      </w:r>
      <w:r>
        <w:rPr>
          <w:b/>
          <w:sz w:val="20"/>
        </w:rPr>
        <w:t>o support t</w:t>
      </w:r>
      <w:r w:rsidRPr="00286296">
        <w:rPr>
          <w:b/>
          <w:sz w:val="20"/>
        </w:rPr>
        <w:t>he same conditional configuration can be used for MN ini</w:t>
      </w:r>
      <w:r>
        <w:rPr>
          <w:b/>
          <w:sz w:val="20"/>
        </w:rPr>
        <w:t xml:space="preserve">tiated CPA and </w:t>
      </w:r>
      <w:r>
        <w:rPr>
          <w:rFonts w:hint="eastAsia"/>
          <w:b/>
          <w:sz w:val="20"/>
        </w:rPr>
        <w:t>S</w:t>
      </w:r>
      <w:r w:rsidRPr="00286296">
        <w:rPr>
          <w:b/>
          <w:sz w:val="20"/>
        </w:rPr>
        <w:t>N initiated CPC</w:t>
      </w:r>
      <w:r>
        <w:rPr>
          <w:b/>
          <w:sz w:val="20"/>
        </w:rPr>
        <w:t xml:space="preserve"> with different conditions</w:t>
      </w:r>
      <w:r>
        <w:rPr>
          <w:rFonts w:hint="eastAsia"/>
          <w:b/>
          <w:sz w:val="20"/>
        </w:rPr>
        <w:t>,</w:t>
      </w:r>
      <w:r>
        <w:rPr>
          <w:b/>
          <w:sz w:val="20"/>
        </w:rPr>
        <w:t xml:space="preserve"> </w:t>
      </w:r>
      <w:r w:rsidRPr="00567D6E">
        <w:rPr>
          <w:b/>
          <w:i/>
          <w:sz w:val="20"/>
        </w:rPr>
        <w:t>condExecutionCond</w:t>
      </w:r>
      <w:r>
        <w:rPr>
          <w:b/>
          <w:sz w:val="20"/>
        </w:rPr>
        <w:t xml:space="preserve"> and </w:t>
      </w:r>
      <w:r w:rsidRPr="00567D6E">
        <w:rPr>
          <w:b/>
          <w:i/>
          <w:sz w:val="20"/>
        </w:rPr>
        <w:t>condExecutionCond</w:t>
      </w:r>
      <w:r w:rsidRPr="00567D6E">
        <w:rPr>
          <w:rFonts w:hint="eastAsia"/>
          <w:b/>
          <w:i/>
          <w:sz w:val="20"/>
        </w:rPr>
        <w:t>SCG</w:t>
      </w:r>
      <w:r>
        <w:rPr>
          <w:b/>
          <w:sz w:val="20"/>
        </w:rPr>
        <w:t xml:space="preserve"> associated with the same </w:t>
      </w:r>
      <w:r w:rsidRPr="00F10E13">
        <w:rPr>
          <w:b/>
          <w:i/>
          <w:sz w:val="20"/>
        </w:rPr>
        <w:t>condReconfigId</w:t>
      </w:r>
      <w:r>
        <w:rPr>
          <w:b/>
          <w:sz w:val="20"/>
        </w:rPr>
        <w:t xml:space="preserve"> can be configured </w:t>
      </w:r>
      <w:r w:rsidRPr="00A770D5">
        <w:rPr>
          <w:b/>
          <w:sz w:val="20"/>
        </w:rPr>
        <w:t>simultaneously</w:t>
      </w:r>
      <w:r>
        <w:rPr>
          <w:b/>
          <w:sz w:val="20"/>
        </w:rPr>
        <w:t xml:space="preserve">. </w:t>
      </w:r>
      <w:r w:rsidRPr="00567D6E">
        <w:rPr>
          <w:b/>
          <w:i/>
          <w:sz w:val="20"/>
        </w:rPr>
        <w:t>condExecutionCond</w:t>
      </w:r>
      <w:r>
        <w:rPr>
          <w:b/>
          <w:sz w:val="20"/>
        </w:rPr>
        <w:t xml:space="preserve"> is configured </w:t>
      </w:r>
      <w:r w:rsidRPr="00567D6E">
        <w:rPr>
          <w:b/>
          <w:sz w:val="20"/>
        </w:rPr>
        <w:t xml:space="preserve">for the MN initiated CPA conditions and </w:t>
      </w:r>
      <w:r w:rsidRPr="00567D6E">
        <w:rPr>
          <w:b/>
          <w:i/>
          <w:sz w:val="20"/>
        </w:rPr>
        <w:t>condExecutionCond</w:t>
      </w:r>
      <w:r w:rsidRPr="00567D6E">
        <w:rPr>
          <w:rFonts w:hint="eastAsia"/>
          <w:b/>
          <w:i/>
          <w:sz w:val="20"/>
        </w:rPr>
        <w:t>SCG</w:t>
      </w:r>
      <w:r w:rsidRPr="00567D6E">
        <w:rPr>
          <w:b/>
          <w:i/>
          <w:sz w:val="20"/>
        </w:rPr>
        <w:t xml:space="preserve"> </w:t>
      </w:r>
      <w:r w:rsidR="00DF2936">
        <w:rPr>
          <w:rFonts w:hint="eastAsia"/>
          <w:b/>
          <w:sz w:val="20"/>
        </w:rPr>
        <w:t>is</w:t>
      </w:r>
      <w:r w:rsidR="00DF2936">
        <w:rPr>
          <w:b/>
          <w:sz w:val="20"/>
        </w:rPr>
        <w:t xml:space="preserve"> </w:t>
      </w:r>
      <w:r w:rsidR="00DF2936">
        <w:rPr>
          <w:rFonts w:hint="eastAsia"/>
          <w:b/>
          <w:sz w:val="20"/>
        </w:rPr>
        <w:t>configured</w:t>
      </w:r>
      <w:r w:rsidR="00DF2936">
        <w:rPr>
          <w:b/>
          <w:sz w:val="20"/>
        </w:rPr>
        <w:t xml:space="preserve"> </w:t>
      </w:r>
      <w:r w:rsidR="00DF2936">
        <w:rPr>
          <w:rFonts w:hint="eastAsia"/>
          <w:b/>
          <w:sz w:val="20"/>
        </w:rPr>
        <w:t>for</w:t>
      </w:r>
      <w:r w:rsidR="00DF2936">
        <w:rPr>
          <w:b/>
          <w:sz w:val="20"/>
        </w:rPr>
        <w:t xml:space="preserve"> </w:t>
      </w:r>
      <w:r w:rsidRPr="00567D6E">
        <w:rPr>
          <w:rFonts w:hint="eastAsia"/>
          <w:b/>
          <w:sz w:val="20"/>
        </w:rPr>
        <w:t>SN</w:t>
      </w:r>
      <w:r w:rsidRPr="00567D6E">
        <w:rPr>
          <w:b/>
          <w:sz w:val="20"/>
        </w:rPr>
        <w:t xml:space="preserve"> </w:t>
      </w:r>
      <w:r w:rsidRPr="00567D6E">
        <w:rPr>
          <w:rFonts w:hint="eastAsia"/>
          <w:b/>
          <w:sz w:val="20"/>
        </w:rPr>
        <w:t>initiated</w:t>
      </w:r>
      <w:r w:rsidRPr="00567D6E">
        <w:rPr>
          <w:b/>
          <w:sz w:val="20"/>
        </w:rPr>
        <w:t xml:space="preserve"> CPC conditions.</w:t>
      </w:r>
      <w:r>
        <w:rPr>
          <w:sz w:val="20"/>
        </w:rPr>
        <w:t xml:space="preserve"> </w:t>
      </w:r>
    </w:p>
    <w:p w14:paraId="0E6906A8" w14:textId="77777777" w:rsidR="00175D33" w:rsidRDefault="00175D33" w:rsidP="00175D33">
      <w:pPr>
        <w:rPr>
          <w:b/>
          <w:sz w:val="20"/>
        </w:rPr>
      </w:pPr>
      <w:r>
        <w:rPr>
          <w:b/>
          <w:sz w:val="20"/>
        </w:rPr>
        <w:t>And t</w:t>
      </w:r>
      <w:r w:rsidRPr="00271C99">
        <w:rPr>
          <w:b/>
          <w:sz w:val="20"/>
        </w:rPr>
        <w:t xml:space="preserve">he restriction </w:t>
      </w:r>
      <w:r>
        <w:rPr>
          <w:b/>
          <w:sz w:val="20"/>
        </w:rPr>
        <w:t>in the field description</w:t>
      </w:r>
      <w:r w:rsidRPr="00271C99">
        <w:rPr>
          <w:b/>
          <w:sz w:val="20"/>
        </w:rPr>
        <w:t xml:space="preserve"> of </w:t>
      </w:r>
      <w:r w:rsidRPr="00567D6E">
        <w:rPr>
          <w:b/>
          <w:i/>
          <w:sz w:val="20"/>
        </w:rPr>
        <w:t>condExecutionCondSCG</w:t>
      </w:r>
      <w:r>
        <w:rPr>
          <w:b/>
          <w:sz w:val="20"/>
        </w:rPr>
        <w:t xml:space="preserve"> that “</w:t>
      </w:r>
      <w:r w:rsidRPr="00F10E13">
        <w:rPr>
          <w:b/>
          <w:sz w:val="20"/>
        </w:rPr>
        <w:t xml:space="preserve">For each </w:t>
      </w:r>
      <w:r w:rsidRPr="00F10E13">
        <w:rPr>
          <w:b/>
          <w:i/>
          <w:sz w:val="20"/>
        </w:rPr>
        <w:t>condReconfigId</w:t>
      </w:r>
      <w:r w:rsidRPr="00F10E13">
        <w:rPr>
          <w:b/>
          <w:sz w:val="20"/>
        </w:rPr>
        <w:t xml:space="preserve">, the network always configures either </w:t>
      </w:r>
      <w:r w:rsidRPr="00F10E13">
        <w:rPr>
          <w:b/>
          <w:i/>
          <w:sz w:val="20"/>
        </w:rPr>
        <w:t>condExecutionCond</w:t>
      </w:r>
      <w:r w:rsidRPr="00F10E13">
        <w:rPr>
          <w:b/>
          <w:sz w:val="20"/>
        </w:rPr>
        <w:t xml:space="preserve"> or </w:t>
      </w:r>
      <w:r w:rsidRPr="00F10E13">
        <w:rPr>
          <w:b/>
          <w:i/>
          <w:sz w:val="20"/>
        </w:rPr>
        <w:t>condExecutionCondSCG</w:t>
      </w:r>
      <w:r>
        <w:rPr>
          <w:b/>
          <w:sz w:val="20"/>
        </w:rPr>
        <w:t xml:space="preserve"> (not both)</w:t>
      </w:r>
      <w:r w:rsidRPr="00F10E13">
        <w:rPr>
          <w:b/>
          <w:sz w:val="20"/>
        </w:rPr>
        <w:t>”</w:t>
      </w:r>
      <w:r>
        <w:rPr>
          <w:b/>
          <w:sz w:val="20"/>
        </w:rPr>
        <w:t xml:space="preserve"> </w:t>
      </w:r>
      <w:r w:rsidRPr="00271C99">
        <w:rPr>
          <w:b/>
          <w:sz w:val="20"/>
        </w:rPr>
        <w:t>should be removed</w:t>
      </w:r>
      <w:r>
        <w:rPr>
          <w:rFonts w:hint="eastAsia"/>
          <w:b/>
          <w:sz w:val="20"/>
        </w:rPr>
        <w:t>.</w:t>
      </w:r>
    </w:p>
    <w:tbl>
      <w:tblPr>
        <w:tblW w:w="99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968"/>
      </w:tblGrid>
      <w:tr w:rsidR="00175D33" w:rsidRPr="00A20D1F" w14:paraId="03641319" w14:textId="77777777" w:rsidTr="0005455D">
        <w:trPr>
          <w:cantSplit/>
          <w:trHeight w:val="871"/>
        </w:trPr>
        <w:tc>
          <w:tcPr>
            <w:tcW w:w="9968" w:type="dxa"/>
            <w:tcBorders>
              <w:top w:val="single" w:sz="4" w:space="0" w:color="808080"/>
              <w:left w:val="single" w:sz="4" w:space="0" w:color="808080"/>
              <w:bottom w:val="single" w:sz="4" w:space="0" w:color="808080"/>
              <w:right w:val="single" w:sz="4" w:space="0" w:color="808080"/>
            </w:tcBorders>
          </w:tcPr>
          <w:p w14:paraId="4DC12EA4" w14:textId="77777777" w:rsidR="00175D33" w:rsidRPr="00B55E3E" w:rsidRDefault="00175D33" w:rsidP="0005455D">
            <w:pPr>
              <w:pStyle w:val="TAL"/>
              <w:rPr>
                <w:b/>
                <w:bCs/>
                <w:i/>
                <w:lang w:eastAsia="en-GB"/>
              </w:rPr>
            </w:pPr>
            <w:r w:rsidRPr="00B55E3E">
              <w:rPr>
                <w:b/>
                <w:bCs/>
                <w:i/>
                <w:lang w:eastAsia="en-GB"/>
              </w:rPr>
              <w:t>condExecutionCondSCG</w:t>
            </w:r>
          </w:p>
          <w:p w14:paraId="07272286" w14:textId="77777777" w:rsidR="00175D33" w:rsidRPr="00A20D1F" w:rsidRDefault="00175D33" w:rsidP="0005455D">
            <w:pPr>
              <w:pStyle w:val="TAH"/>
              <w:jc w:val="left"/>
              <w:rPr>
                <w:b w:val="0"/>
              </w:rPr>
            </w:pPr>
            <w:r w:rsidRPr="00A20D1F">
              <w:rPr>
                <w:b w:val="0"/>
              </w:rPr>
              <w:t xml:space="preserve">Contains execution condition that needs to be fulfilled in order to trigger the execution of a conditional reconfiguration for SN initiated inter-SN CPC. The Meas Ids refer to the </w:t>
            </w:r>
            <w:r w:rsidRPr="00A20D1F">
              <w:rPr>
                <w:b w:val="0"/>
                <w:i/>
              </w:rPr>
              <w:t>measConfig</w:t>
            </w:r>
            <w:r w:rsidRPr="00A20D1F">
              <w:rPr>
                <w:b w:val="0"/>
              </w:rPr>
              <w:t xml:space="preserve"> associated with the SCG. When configuring 2 triggering events (Meas Ids) for a candidate cell, network ensures that both refer to the same </w:t>
            </w:r>
            <w:r w:rsidRPr="00A20D1F">
              <w:rPr>
                <w:b w:val="0"/>
                <w:i/>
              </w:rPr>
              <w:t>measObject</w:t>
            </w:r>
            <w:r w:rsidRPr="00A20D1F">
              <w:rPr>
                <w:b w:val="0"/>
              </w:rPr>
              <w:t xml:space="preserve">. </w:t>
            </w:r>
            <w:del w:id="25" w:author="Xiaomi-v2" w:date="2023-04-05T21:32:00Z">
              <w:r w:rsidRPr="00A20D1F" w:rsidDel="00290C35">
                <w:rPr>
                  <w:b w:val="0"/>
                </w:rPr>
                <w:delText xml:space="preserve">For each </w:delText>
              </w:r>
              <w:r w:rsidRPr="00A20D1F" w:rsidDel="00290C35">
                <w:rPr>
                  <w:b w:val="0"/>
                  <w:i/>
                </w:rPr>
                <w:delText>condReconfigId</w:delText>
              </w:r>
              <w:r w:rsidRPr="00A20D1F" w:rsidDel="00290C35">
                <w:rPr>
                  <w:b w:val="0"/>
                </w:rPr>
                <w:delText xml:space="preserve">, the network always configures either </w:delText>
              </w:r>
              <w:r w:rsidRPr="00A20D1F" w:rsidDel="00290C35">
                <w:rPr>
                  <w:b w:val="0"/>
                  <w:i/>
                </w:rPr>
                <w:delText>condExecutionCond</w:delText>
              </w:r>
              <w:r w:rsidRPr="00A20D1F" w:rsidDel="00290C35">
                <w:rPr>
                  <w:b w:val="0"/>
                </w:rPr>
                <w:delText xml:space="preserve"> or </w:delText>
              </w:r>
              <w:r w:rsidRPr="00A20D1F" w:rsidDel="00290C35">
                <w:rPr>
                  <w:b w:val="0"/>
                  <w:i/>
                </w:rPr>
                <w:delText>condExecutionCondSCG</w:delText>
              </w:r>
              <w:r w:rsidRPr="00A20D1F" w:rsidDel="00290C35">
                <w:rPr>
                  <w:b w:val="0"/>
                </w:rPr>
                <w:delText xml:space="preserve"> (not both).</w:delText>
              </w:r>
            </w:del>
          </w:p>
        </w:tc>
      </w:tr>
    </w:tbl>
    <w:p w14:paraId="0F5FD39C" w14:textId="11DE2DA1" w:rsidR="00175D33" w:rsidRDefault="00175D33" w:rsidP="0034615C">
      <w:pPr>
        <w:jc w:val="left"/>
        <w:rPr>
          <w:sz w:val="20"/>
        </w:rPr>
      </w:pPr>
    </w:p>
    <w:p w14:paraId="13893030" w14:textId="206F36A7" w:rsidR="00175D33" w:rsidRPr="00175D33" w:rsidRDefault="00175D33" w:rsidP="0034615C">
      <w:pPr>
        <w:jc w:val="left"/>
        <w:rPr>
          <w:sz w:val="20"/>
        </w:rPr>
      </w:pPr>
      <w:r w:rsidRPr="001B7F30">
        <w:rPr>
          <w:b/>
          <w:sz w:val="20"/>
        </w:rPr>
        <w:t xml:space="preserve">Proposal </w:t>
      </w:r>
      <w:r>
        <w:rPr>
          <w:b/>
          <w:sz w:val="20"/>
        </w:rPr>
        <w:t>10</w:t>
      </w:r>
      <w:r w:rsidRPr="001B7F30">
        <w:rPr>
          <w:b/>
          <w:sz w:val="20"/>
        </w:rPr>
        <w:t xml:space="preserve">: In </w:t>
      </w:r>
      <w:r>
        <w:rPr>
          <w:b/>
          <w:sz w:val="20"/>
        </w:rPr>
        <w:t xml:space="preserve">SCG </w:t>
      </w:r>
      <w:r w:rsidRPr="001B7F30">
        <w:rPr>
          <w:b/>
          <w:sz w:val="20"/>
        </w:rPr>
        <w:t xml:space="preserve">selective </w:t>
      </w:r>
      <w:r>
        <w:rPr>
          <w:b/>
          <w:sz w:val="20"/>
        </w:rPr>
        <w:t>activation</w:t>
      </w:r>
      <w:r w:rsidRPr="001B7F30">
        <w:rPr>
          <w:b/>
          <w:sz w:val="20"/>
        </w:rPr>
        <w:t xml:space="preserve">, UE should </w:t>
      </w:r>
      <w:r w:rsidRPr="001B7F30">
        <w:rPr>
          <w:rFonts w:hint="eastAsia"/>
          <w:b/>
          <w:sz w:val="20"/>
        </w:rPr>
        <w:t>keep</w:t>
      </w:r>
      <w:r w:rsidRPr="001B7F30">
        <w:rPr>
          <w:b/>
          <w:sz w:val="20"/>
        </w:rPr>
        <w:t xml:space="preserve"> </w:t>
      </w:r>
      <w:r>
        <w:rPr>
          <w:b/>
          <w:sz w:val="20"/>
        </w:rPr>
        <w:t>conditional</w:t>
      </w:r>
      <w:r w:rsidRPr="001B7F30">
        <w:rPr>
          <w:b/>
          <w:sz w:val="20"/>
        </w:rPr>
        <w:t xml:space="preserve"> configurations after </w:t>
      </w:r>
      <w:r w:rsidRPr="001B7F30">
        <w:rPr>
          <w:rFonts w:hint="eastAsia"/>
          <w:b/>
          <w:sz w:val="20"/>
        </w:rPr>
        <w:t>S</w:t>
      </w:r>
      <w:r w:rsidRPr="001B7F30">
        <w:rPr>
          <w:b/>
          <w:sz w:val="20"/>
        </w:rPr>
        <w:t xml:space="preserve">CG </w:t>
      </w:r>
      <w:r w:rsidRPr="001B7F30">
        <w:rPr>
          <w:rFonts w:hint="eastAsia"/>
          <w:b/>
          <w:sz w:val="20"/>
        </w:rPr>
        <w:t>release</w:t>
      </w:r>
      <w:r w:rsidRPr="001B7F30">
        <w:rPr>
          <w:b/>
          <w:sz w:val="20"/>
        </w:rPr>
        <w:t>.</w:t>
      </w:r>
    </w:p>
    <w:p w14:paraId="513DE901" w14:textId="77777777" w:rsidR="00DA44DE" w:rsidRDefault="00DA44DE" w:rsidP="00DA44DE">
      <w:pPr>
        <w:pStyle w:val="1"/>
        <w:tabs>
          <w:tab w:val="left" w:pos="432"/>
        </w:tabs>
        <w:spacing w:before="180" w:line="240" w:lineRule="auto"/>
        <w:ind w:left="0" w:firstLine="0"/>
        <w:jc w:val="left"/>
      </w:pPr>
      <w:r>
        <w:t>Reference</w:t>
      </w:r>
    </w:p>
    <w:p w14:paraId="5937F2CC" w14:textId="243F3382" w:rsidR="003B1B5B" w:rsidRPr="00980515" w:rsidRDefault="00ED69FF" w:rsidP="001354B3">
      <w:pPr>
        <w:pStyle w:val="Doc-title"/>
        <w:rPr>
          <w:rFonts w:ascii="Times New Roman" w:hAnsi="Times New Roman"/>
        </w:rPr>
      </w:pPr>
      <w:r w:rsidRPr="00980515">
        <w:rPr>
          <w:rFonts w:ascii="Times New Roman" w:hAnsi="Times New Roman"/>
        </w:rPr>
        <w:t xml:space="preserve">[1] </w:t>
      </w:r>
      <w:r w:rsidR="0032201A" w:rsidRPr="0032201A">
        <w:rPr>
          <w:rFonts w:ascii="Times New Roman" w:hAnsi="Times New Roman"/>
        </w:rPr>
        <w:t>RP-223520</w:t>
      </w:r>
      <w:r w:rsidR="0032201A">
        <w:rPr>
          <w:rFonts w:ascii="Times New Roman" w:hAnsi="Times New Roman"/>
        </w:rPr>
        <w:t xml:space="preserve">, </w:t>
      </w:r>
      <w:r w:rsidRPr="00980515">
        <w:rPr>
          <w:rFonts w:ascii="Times New Roman" w:hAnsi="Times New Roman"/>
        </w:rPr>
        <w:t>“Revised WID on Further NR mobility enhancements”</w:t>
      </w:r>
    </w:p>
    <w:p w14:paraId="63DFC766" w14:textId="61731D9C" w:rsidR="00867675" w:rsidRPr="00867675" w:rsidRDefault="00087706" w:rsidP="00175D33">
      <w:pPr>
        <w:pStyle w:val="Doc-title"/>
      </w:pPr>
      <w:r w:rsidRPr="00980515">
        <w:rPr>
          <w:rFonts w:ascii="Times New Roman" w:hAnsi="Times New Roman"/>
        </w:rPr>
        <w:t xml:space="preserve">[2] </w:t>
      </w:r>
      <w:r w:rsidR="00867675" w:rsidRPr="00175D33">
        <w:rPr>
          <w:rFonts w:ascii="Times New Roman" w:hAnsi="Times New Roman"/>
        </w:rPr>
        <w:t>Report of [Post121][044][eMob] SCG Selective Activation in NR-DC Signalling interaction</w:t>
      </w:r>
    </w:p>
    <w:p w14:paraId="14C38165" w14:textId="77777777" w:rsidR="006958D3" w:rsidRPr="006958D3" w:rsidRDefault="006958D3" w:rsidP="006958D3"/>
    <w:p w14:paraId="23489796" w14:textId="22F3841C" w:rsidR="005E2226" w:rsidRPr="00A908F6" w:rsidRDefault="005E2226" w:rsidP="00E03CF5">
      <w:pPr>
        <w:pStyle w:val="Doc-title"/>
      </w:pPr>
    </w:p>
    <w:p w14:paraId="263133C8" w14:textId="77777777" w:rsidR="005E2226" w:rsidRPr="003A7064" w:rsidRDefault="005E2226" w:rsidP="00941B1C">
      <w:pPr>
        <w:spacing w:afterLines="50" w:line="240" w:lineRule="auto"/>
        <w:jc w:val="left"/>
        <w:rPr>
          <w:sz w:val="24"/>
        </w:rPr>
      </w:pPr>
    </w:p>
    <w:sectPr w:rsidR="005E2226" w:rsidRPr="003A706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6BC0E" w14:textId="77777777" w:rsidR="0063640E" w:rsidRDefault="0063640E">
      <w:pPr>
        <w:spacing w:after="0" w:line="240" w:lineRule="auto"/>
      </w:pPr>
      <w:r>
        <w:separator/>
      </w:r>
    </w:p>
  </w:endnote>
  <w:endnote w:type="continuationSeparator" w:id="0">
    <w:p w14:paraId="6E684FDE" w14:textId="77777777" w:rsidR="0063640E" w:rsidRDefault="00636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287A9" w14:textId="77777777" w:rsidR="0063640E" w:rsidRDefault="0063640E">
      <w:pPr>
        <w:spacing w:after="0" w:line="240" w:lineRule="auto"/>
      </w:pPr>
      <w:r>
        <w:separator/>
      </w:r>
    </w:p>
  </w:footnote>
  <w:footnote w:type="continuationSeparator" w:id="0">
    <w:p w14:paraId="024D8D09" w14:textId="77777777" w:rsidR="0063640E" w:rsidRDefault="006364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4DA2"/>
    <w:multiLevelType w:val="hybridMultilevel"/>
    <w:tmpl w:val="1C52F048"/>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5B37C1"/>
    <w:multiLevelType w:val="hybridMultilevel"/>
    <w:tmpl w:val="4D6CA3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FE6518"/>
    <w:multiLevelType w:val="hybridMultilevel"/>
    <w:tmpl w:val="2CEC9ED8"/>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E5A363B"/>
    <w:multiLevelType w:val="hybridMultilevel"/>
    <w:tmpl w:val="6FFC7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C6ECA"/>
    <w:multiLevelType w:val="hybridMultilevel"/>
    <w:tmpl w:val="0D8AA6F2"/>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1F0F4BCA"/>
    <w:multiLevelType w:val="hybridMultilevel"/>
    <w:tmpl w:val="AEAE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3905E2"/>
    <w:multiLevelType w:val="hybridMultilevel"/>
    <w:tmpl w:val="BFE2B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C965AC"/>
    <w:multiLevelType w:val="hybridMultilevel"/>
    <w:tmpl w:val="69485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F6439D"/>
    <w:multiLevelType w:val="hybridMultilevel"/>
    <w:tmpl w:val="3BD6C978"/>
    <w:lvl w:ilvl="0" w:tplc="FFFFFFFF">
      <w:start w:val="1"/>
      <w:numFmt w:val="decimal"/>
      <w:lvlText w:val="(%1)"/>
      <w:lvlJc w:val="left"/>
      <w:pPr>
        <w:ind w:left="720" w:hanging="360"/>
      </w:pPr>
      <w:rPr>
        <w:rFonts w:hint="default"/>
      </w:rPr>
    </w:lvl>
    <w:lvl w:ilvl="1" w:tplc="9C1C8924">
      <w:start w:val="1"/>
      <w:numFmt w:val="lowerLetter"/>
      <w:lvlText w:val="%2."/>
      <w:lvlJc w:val="left"/>
      <w:rPr>
        <w:color w:val="262626"/>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05D3C"/>
    <w:multiLevelType w:val="hybridMultilevel"/>
    <w:tmpl w:val="2B0A9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D7060"/>
    <w:multiLevelType w:val="hybridMultilevel"/>
    <w:tmpl w:val="E79C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E56B20"/>
    <w:multiLevelType w:val="hybridMultilevel"/>
    <w:tmpl w:val="DB46A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8F1E68"/>
    <w:multiLevelType w:val="hybridMultilevel"/>
    <w:tmpl w:val="51187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F0B484F"/>
    <w:multiLevelType w:val="hybridMultilevel"/>
    <w:tmpl w:val="71AA2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0A6454"/>
    <w:multiLevelType w:val="hybridMultilevel"/>
    <w:tmpl w:val="81E0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A87A0B"/>
    <w:multiLevelType w:val="hybridMultilevel"/>
    <w:tmpl w:val="93C2F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E3157"/>
    <w:multiLevelType w:val="hybridMultilevel"/>
    <w:tmpl w:val="0DEEA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3"/>
  </w:num>
  <w:num w:numId="3">
    <w:abstractNumId w:val="11"/>
  </w:num>
  <w:num w:numId="4">
    <w:abstractNumId w:val="19"/>
  </w:num>
  <w:num w:numId="5">
    <w:abstractNumId w:val="1"/>
  </w:num>
  <w:num w:numId="6">
    <w:abstractNumId w:val="28"/>
  </w:num>
  <w:num w:numId="7">
    <w:abstractNumId w:val="33"/>
  </w:num>
  <w:num w:numId="8">
    <w:abstractNumId w:val="17"/>
  </w:num>
  <w:num w:numId="9">
    <w:abstractNumId w:val="4"/>
  </w:num>
  <w:num w:numId="10">
    <w:abstractNumId w:val="14"/>
  </w:num>
  <w:num w:numId="11">
    <w:abstractNumId w:val="26"/>
  </w:num>
  <w:num w:numId="12">
    <w:abstractNumId w:val="3"/>
  </w:num>
  <w:num w:numId="13">
    <w:abstractNumId w:val="30"/>
  </w:num>
  <w:num w:numId="14">
    <w:abstractNumId w:val="36"/>
  </w:num>
  <w:num w:numId="15">
    <w:abstractNumId w:val="12"/>
  </w:num>
  <w:num w:numId="16">
    <w:abstractNumId w:val="29"/>
  </w:num>
  <w:num w:numId="17">
    <w:abstractNumId w:val="6"/>
  </w:num>
  <w:num w:numId="18">
    <w:abstractNumId w:val="31"/>
  </w:num>
  <w:num w:numId="19">
    <w:abstractNumId w:val="20"/>
  </w:num>
  <w:num w:numId="20">
    <w:abstractNumId w:val="10"/>
  </w:num>
  <w:num w:numId="21">
    <w:abstractNumId w:val="1"/>
  </w:num>
  <w:num w:numId="22">
    <w:abstractNumId w:val="9"/>
  </w:num>
  <w:num w:numId="23">
    <w:abstractNumId w:val="22"/>
  </w:num>
  <w:num w:numId="24">
    <w:abstractNumId w:val="1"/>
  </w:num>
  <w:num w:numId="25">
    <w:abstractNumId w:val="13"/>
  </w:num>
  <w:num w:numId="26">
    <w:abstractNumId w:val="34"/>
  </w:num>
  <w:num w:numId="27">
    <w:abstractNumId w:val="16"/>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
  </w:num>
  <w:num w:numId="31">
    <w:abstractNumId w:val="1"/>
  </w:num>
  <w:num w:numId="32">
    <w:abstractNumId w:val="1"/>
  </w:num>
  <w:num w:numId="33">
    <w:abstractNumId w:val="21"/>
  </w:num>
  <w:num w:numId="34">
    <w:abstractNumId w:val="2"/>
  </w:num>
  <w:num w:numId="35">
    <w:abstractNumId w:val="32"/>
  </w:num>
  <w:num w:numId="36">
    <w:abstractNumId w:val="35"/>
  </w:num>
  <w:num w:numId="37">
    <w:abstractNumId w:val="0"/>
  </w:num>
  <w:num w:numId="38">
    <w:abstractNumId w:val="5"/>
  </w:num>
  <w:num w:numId="39">
    <w:abstractNumId w:val="8"/>
  </w:num>
  <w:num w:numId="40">
    <w:abstractNumId w:val="27"/>
  </w:num>
  <w:num w:numId="41">
    <w:abstractNumId w:val="24"/>
  </w:num>
  <w:num w:numId="42">
    <w:abstractNumId w:val="25"/>
  </w:num>
  <w:num w:numId="43">
    <w:abstractNumId w:val="7"/>
  </w:num>
  <w:num w:numId="44">
    <w:abstractNumId w:val="15"/>
  </w:num>
  <w:num w:numId="45">
    <w:abstractNumId w:val="37"/>
  </w:num>
  <w:num w:numId="46">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v2">
    <w15:presenceInfo w15:providerId="None" w15:userId="Xiaom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6E4"/>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5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769"/>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37A"/>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2BC"/>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47B31"/>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054"/>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959"/>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0FF"/>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2EAB"/>
    <w:rsid w:val="0008326E"/>
    <w:rsid w:val="000833F1"/>
    <w:rsid w:val="00083BD2"/>
    <w:rsid w:val="00083C4D"/>
    <w:rsid w:val="00083E8A"/>
    <w:rsid w:val="0008402C"/>
    <w:rsid w:val="00084367"/>
    <w:rsid w:val="00084395"/>
    <w:rsid w:val="000844C6"/>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87706"/>
    <w:rsid w:val="00087CD4"/>
    <w:rsid w:val="00090031"/>
    <w:rsid w:val="000902B7"/>
    <w:rsid w:val="0009050A"/>
    <w:rsid w:val="00090714"/>
    <w:rsid w:val="00090B25"/>
    <w:rsid w:val="00090BA0"/>
    <w:rsid w:val="00090CFA"/>
    <w:rsid w:val="00090DFC"/>
    <w:rsid w:val="00090F64"/>
    <w:rsid w:val="00091480"/>
    <w:rsid w:val="00091492"/>
    <w:rsid w:val="00091792"/>
    <w:rsid w:val="000918F2"/>
    <w:rsid w:val="00091A3E"/>
    <w:rsid w:val="00091F71"/>
    <w:rsid w:val="0009216B"/>
    <w:rsid w:val="0009235F"/>
    <w:rsid w:val="00093179"/>
    <w:rsid w:val="00093B7E"/>
    <w:rsid w:val="00093E4B"/>
    <w:rsid w:val="0009405F"/>
    <w:rsid w:val="00094B82"/>
    <w:rsid w:val="000951A9"/>
    <w:rsid w:val="0009608E"/>
    <w:rsid w:val="00096119"/>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3AD"/>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813"/>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AA8"/>
    <w:rsid w:val="000B3C54"/>
    <w:rsid w:val="000B3DAA"/>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6DE"/>
    <w:rsid w:val="000C682A"/>
    <w:rsid w:val="000C6922"/>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03"/>
    <w:rsid w:val="000D3FB9"/>
    <w:rsid w:val="000D43D5"/>
    <w:rsid w:val="000D4958"/>
    <w:rsid w:val="000D4BC3"/>
    <w:rsid w:val="000D4C74"/>
    <w:rsid w:val="000D4CFA"/>
    <w:rsid w:val="000D5378"/>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3F90"/>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870"/>
    <w:rsid w:val="000F1E8A"/>
    <w:rsid w:val="000F1FA0"/>
    <w:rsid w:val="000F2128"/>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389"/>
    <w:rsid w:val="0013042A"/>
    <w:rsid w:val="00130469"/>
    <w:rsid w:val="00130B10"/>
    <w:rsid w:val="00130BE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4BA"/>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4D96"/>
    <w:rsid w:val="00145B43"/>
    <w:rsid w:val="00145D75"/>
    <w:rsid w:val="00145FB7"/>
    <w:rsid w:val="00146923"/>
    <w:rsid w:val="00146C20"/>
    <w:rsid w:val="00146E69"/>
    <w:rsid w:val="00146ED2"/>
    <w:rsid w:val="00146EF5"/>
    <w:rsid w:val="00146F6E"/>
    <w:rsid w:val="001473DC"/>
    <w:rsid w:val="00147453"/>
    <w:rsid w:val="001478B4"/>
    <w:rsid w:val="00147D10"/>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343"/>
    <w:rsid w:val="00166572"/>
    <w:rsid w:val="001667BE"/>
    <w:rsid w:val="00166821"/>
    <w:rsid w:val="0016691A"/>
    <w:rsid w:val="00166A4B"/>
    <w:rsid w:val="00166A97"/>
    <w:rsid w:val="00166AAD"/>
    <w:rsid w:val="00166F89"/>
    <w:rsid w:val="00167391"/>
    <w:rsid w:val="00167C78"/>
    <w:rsid w:val="00167D25"/>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379"/>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5D33"/>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BC1"/>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5DE"/>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54D"/>
    <w:rsid w:val="00194695"/>
    <w:rsid w:val="00194714"/>
    <w:rsid w:val="00194844"/>
    <w:rsid w:val="001948AE"/>
    <w:rsid w:val="00194DEB"/>
    <w:rsid w:val="00194F0A"/>
    <w:rsid w:val="00194F82"/>
    <w:rsid w:val="00194FB5"/>
    <w:rsid w:val="001952DC"/>
    <w:rsid w:val="001957DC"/>
    <w:rsid w:val="00195E21"/>
    <w:rsid w:val="00195F47"/>
    <w:rsid w:val="00196012"/>
    <w:rsid w:val="001962C9"/>
    <w:rsid w:val="0019637A"/>
    <w:rsid w:val="00196463"/>
    <w:rsid w:val="00196949"/>
    <w:rsid w:val="00196A2D"/>
    <w:rsid w:val="00196EEE"/>
    <w:rsid w:val="001975F3"/>
    <w:rsid w:val="0019792B"/>
    <w:rsid w:val="001A0019"/>
    <w:rsid w:val="001A01BE"/>
    <w:rsid w:val="001A0328"/>
    <w:rsid w:val="001A0452"/>
    <w:rsid w:val="001A0493"/>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22E"/>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31"/>
    <w:rsid w:val="001B6FA5"/>
    <w:rsid w:val="001B7377"/>
    <w:rsid w:val="001B74A8"/>
    <w:rsid w:val="001B7E47"/>
    <w:rsid w:val="001B7F30"/>
    <w:rsid w:val="001C04DF"/>
    <w:rsid w:val="001C0581"/>
    <w:rsid w:val="001C0721"/>
    <w:rsid w:val="001C0AD3"/>
    <w:rsid w:val="001C1BD8"/>
    <w:rsid w:val="001C1F3E"/>
    <w:rsid w:val="001C22DD"/>
    <w:rsid w:val="001C262B"/>
    <w:rsid w:val="001C2849"/>
    <w:rsid w:val="001C2A81"/>
    <w:rsid w:val="001C2CAE"/>
    <w:rsid w:val="001C2D5C"/>
    <w:rsid w:val="001C30A9"/>
    <w:rsid w:val="001C3393"/>
    <w:rsid w:val="001C3500"/>
    <w:rsid w:val="001C3B2F"/>
    <w:rsid w:val="001C3B92"/>
    <w:rsid w:val="001C3BCE"/>
    <w:rsid w:val="001C3C4D"/>
    <w:rsid w:val="001C3EAC"/>
    <w:rsid w:val="001C3F3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09E1"/>
    <w:rsid w:val="001E102C"/>
    <w:rsid w:val="001E1083"/>
    <w:rsid w:val="001E1202"/>
    <w:rsid w:val="001E1685"/>
    <w:rsid w:val="001E1733"/>
    <w:rsid w:val="001E196B"/>
    <w:rsid w:val="001E1F5B"/>
    <w:rsid w:val="001E2038"/>
    <w:rsid w:val="001E27CE"/>
    <w:rsid w:val="001E2F41"/>
    <w:rsid w:val="001E3596"/>
    <w:rsid w:val="001E3C94"/>
    <w:rsid w:val="001E3D89"/>
    <w:rsid w:val="001E3DB7"/>
    <w:rsid w:val="001E4010"/>
    <w:rsid w:val="001E4112"/>
    <w:rsid w:val="001E42F9"/>
    <w:rsid w:val="001E444F"/>
    <w:rsid w:val="001E4904"/>
    <w:rsid w:val="001E49C4"/>
    <w:rsid w:val="001E594F"/>
    <w:rsid w:val="001E5BD2"/>
    <w:rsid w:val="001E5E4F"/>
    <w:rsid w:val="001E62AE"/>
    <w:rsid w:val="001E6B42"/>
    <w:rsid w:val="001E6C0B"/>
    <w:rsid w:val="001E6E53"/>
    <w:rsid w:val="001E6F79"/>
    <w:rsid w:val="001E6FF3"/>
    <w:rsid w:val="001F05DC"/>
    <w:rsid w:val="001F0956"/>
    <w:rsid w:val="001F0A15"/>
    <w:rsid w:val="001F0B1A"/>
    <w:rsid w:val="001F1030"/>
    <w:rsid w:val="001F1227"/>
    <w:rsid w:val="001F16E7"/>
    <w:rsid w:val="001F1797"/>
    <w:rsid w:val="001F1CE4"/>
    <w:rsid w:val="001F1FB5"/>
    <w:rsid w:val="001F224A"/>
    <w:rsid w:val="001F23DC"/>
    <w:rsid w:val="001F2D22"/>
    <w:rsid w:val="001F2DBF"/>
    <w:rsid w:val="001F30A5"/>
    <w:rsid w:val="001F321D"/>
    <w:rsid w:val="001F3455"/>
    <w:rsid w:val="001F3538"/>
    <w:rsid w:val="001F365A"/>
    <w:rsid w:val="001F36A7"/>
    <w:rsid w:val="001F391B"/>
    <w:rsid w:val="001F39E3"/>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3F32"/>
    <w:rsid w:val="002048B8"/>
    <w:rsid w:val="002049C3"/>
    <w:rsid w:val="00204D57"/>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BE7"/>
    <w:rsid w:val="00206D7D"/>
    <w:rsid w:val="00206DC7"/>
    <w:rsid w:val="00206E95"/>
    <w:rsid w:val="00207014"/>
    <w:rsid w:val="0020729A"/>
    <w:rsid w:val="0020792C"/>
    <w:rsid w:val="00207B5B"/>
    <w:rsid w:val="002103AA"/>
    <w:rsid w:val="002103B2"/>
    <w:rsid w:val="00210731"/>
    <w:rsid w:val="00210CA2"/>
    <w:rsid w:val="00210D38"/>
    <w:rsid w:val="00210E07"/>
    <w:rsid w:val="00210E9E"/>
    <w:rsid w:val="00211016"/>
    <w:rsid w:val="0021106A"/>
    <w:rsid w:val="0021114F"/>
    <w:rsid w:val="002112EC"/>
    <w:rsid w:val="00211598"/>
    <w:rsid w:val="002116AC"/>
    <w:rsid w:val="00211AA2"/>
    <w:rsid w:val="0021202C"/>
    <w:rsid w:val="00212225"/>
    <w:rsid w:val="002125F6"/>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62"/>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69C"/>
    <w:rsid w:val="0022681B"/>
    <w:rsid w:val="00226847"/>
    <w:rsid w:val="00226C89"/>
    <w:rsid w:val="00226E72"/>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CB2"/>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CD2"/>
    <w:rsid w:val="00270DEF"/>
    <w:rsid w:val="00270E66"/>
    <w:rsid w:val="00270E86"/>
    <w:rsid w:val="0027105D"/>
    <w:rsid w:val="002714DB"/>
    <w:rsid w:val="002715D2"/>
    <w:rsid w:val="00271713"/>
    <w:rsid w:val="0027177E"/>
    <w:rsid w:val="00271AD1"/>
    <w:rsid w:val="00271C99"/>
    <w:rsid w:val="00271CF2"/>
    <w:rsid w:val="0027203C"/>
    <w:rsid w:val="0027224E"/>
    <w:rsid w:val="00272393"/>
    <w:rsid w:val="00272B13"/>
    <w:rsid w:val="00273273"/>
    <w:rsid w:val="00273358"/>
    <w:rsid w:val="00273582"/>
    <w:rsid w:val="00274098"/>
    <w:rsid w:val="002740AE"/>
    <w:rsid w:val="00274269"/>
    <w:rsid w:val="00274536"/>
    <w:rsid w:val="002746B1"/>
    <w:rsid w:val="002746CF"/>
    <w:rsid w:val="002746D3"/>
    <w:rsid w:val="00274DA5"/>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D1D"/>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A3A"/>
    <w:rsid w:val="00286296"/>
    <w:rsid w:val="0028643C"/>
    <w:rsid w:val="00286563"/>
    <w:rsid w:val="002866C8"/>
    <w:rsid w:val="00286712"/>
    <w:rsid w:val="0028682A"/>
    <w:rsid w:val="002868F5"/>
    <w:rsid w:val="00286A02"/>
    <w:rsid w:val="00286D4E"/>
    <w:rsid w:val="00287632"/>
    <w:rsid w:val="0028770E"/>
    <w:rsid w:val="00287723"/>
    <w:rsid w:val="00287923"/>
    <w:rsid w:val="0029029D"/>
    <w:rsid w:val="00290744"/>
    <w:rsid w:val="002907AA"/>
    <w:rsid w:val="002907C3"/>
    <w:rsid w:val="00290B81"/>
    <w:rsid w:val="00290C35"/>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550"/>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82A"/>
    <w:rsid w:val="002B487C"/>
    <w:rsid w:val="002B49DD"/>
    <w:rsid w:val="002B4ECB"/>
    <w:rsid w:val="002B5314"/>
    <w:rsid w:val="002B553D"/>
    <w:rsid w:val="002B59FE"/>
    <w:rsid w:val="002B5C51"/>
    <w:rsid w:val="002B5CCF"/>
    <w:rsid w:val="002B5DBF"/>
    <w:rsid w:val="002B5F80"/>
    <w:rsid w:val="002B6079"/>
    <w:rsid w:val="002B6114"/>
    <w:rsid w:val="002B6243"/>
    <w:rsid w:val="002B63F8"/>
    <w:rsid w:val="002B65D0"/>
    <w:rsid w:val="002B6911"/>
    <w:rsid w:val="002B6986"/>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5D79"/>
    <w:rsid w:val="002C60E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46E6"/>
    <w:rsid w:val="002D50F9"/>
    <w:rsid w:val="002D62F9"/>
    <w:rsid w:val="002D632B"/>
    <w:rsid w:val="002D6667"/>
    <w:rsid w:val="002D7494"/>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8CA"/>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E7DA9"/>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C25"/>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72"/>
    <w:rsid w:val="00312082"/>
    <w:rsid w:val="0031208F"/>
    <w:rsid w:val="0031226D"/>
    <w:rsid w:val="00312AAE"/>
    <w:rsid w:val="00312EC3"/>
    <w:rsid w:val="003132E9"/>
    <w:rsid w:val="003135F1"/>
    <w:rsid w:val="00313ED4"/>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AD7"/>
    <w:rsid w:val="00316C09"/>
    <w:rsid w:val="00316DDA"/>
    <w:rsid w:val="00316FCE"/>
    <w:rsid w:val="00317CA7"/>
    <w:rsid w:val="00320443"/>
    <w:rsid w:val="0032091E"/>
    <w:rsid w:val="00320E01"/>
    <w:rsid w:val="00320E12"/>
    <w:rsid w:val="003216DF"/>
    <w:rsid w:val="00321981"/>
    <w:rsid w:val="00321B38"/>
    <w:rsid w:val="00321BF1"/>
    <w:rsid w:val="0032200D"/>
    <w:rsid w:val="0032201A"/>
    <w:rsid w:val="00322066"/>
    <w:rsid w:val="003224DA"/>
    <w:rsid w:val="0032255A"/>
    <w:rsid w:val="0032262D"/>
    <w:rsid w:val="00322771"/>
    <w:rsid w:val="0032285E"/>
    <w:rsid w:val="003229F4"/>
    <w:rsid w:val="003230C1"/>
    <w:rsid w:val="003233ED"/>
    <w:rsid w:val="00323847"/>
    <w:rsid w:val="00323CBF"/>
    <w:rsid w:val="00323D30"/>
    <w:rsid w:val="00323DAE"/>
    <w:rsid w:val="00323E29"/>
    <w:rsid w:val="00324179"/>
    <w:rsid w:val="00324184"/>
    <w:rsid w:val="003241A0"/>
    <w:rsid w:val="00324DEC"/>
    <w:rsid w:val="003250BD"/>
    <w:rsid w:val="00325416"/>
    <w:rsid w:val="00325A65"/>
    <w:rsid w:val="00325AD0"/>
    <w:rsid w:val="00325D60"/>
    <w:rsid w:val="00326156"/>
    <w:rsid w:val="00326200"/>
    <w:rsid w:val="003263B0"/>
    <w:rsid w:val="0032670D"/>
    <w:rsid w:val="0032677B"/>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426"/>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19"/>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5F9"/>
    <w:rsid w:val="00341815"/>
    <w:rsid w:val="00341BBB"/>
    <w:rsid w:val="00341C95"/>
    <w:rsid w:val="00341DA8"/>
    <w:rsid w:val="003420D4"/>
    <w:rsid w:val="0034234E"/>
    <w:rsid w:val="003423A5"/>
    <w:rsid w:val="0034275A"/>
    <w:rsid w:val="003428FC"/>
    <w:rsid w:val="00342949"/>
    <w:rsid w:val="00342B93"/>
    <w:rsid w:val="00342E3A"/>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15C"/>
    <w:rsid w:val="003461AD"/>
    <w:rsid w:val="003466C4"/>
    <w:rsid w:val="0034672B"/>
    <w:rsid w:val="00346A59"/>
    <w:rsid w:val="00346A6B"/>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66"/>
    <w:rsid w:val="00353FD5"/>
    <w:rsid w:val="0035428C"/>
    <w:rsid w:val="003545C6"/>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901"/>
    <w:rsid w:val="00374BBE"/>
    <w:rsid w:val="00374E35"/>
    <w:rsid w:val="003759B4"/>
    <w:rsid w:val="003759CD"/>
    <w:rsid w:val="00375AC2"/>
    <w:rsid w:val="00375B43"/>
    <w:rsid w:val="00375BC8"/>
    <w:rsid w:val="003768FF"/>
    <w:rsid w:val="00376A04"/>
    <w:rsid w:val="0037734B"/>
    <w:rsid w:val="003773F3"/>
    <w:rsid w:val="003779E6"/>
    <w:rsid w:val="00377B59"/>
    <w:rsid w:val="00377D8D"/>
    <w:rsid w:val="00377F87"/>
    <w:rsid w:val="00380296"/>
    <w:rsid w:val="00380947"/>
    <w:rsid w:val="00380995"/>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01"/>
    <w:rsid w:val="003833B7"/>
    <w:rsid w:val="00383737"/>
    <w:rsid w:val="00383AAC"/>
    <w:rsid w:val="00383AB2"/>
    <w:rsid w:val="00383B18"/>
    <w:rsid w:val="00383DB6"/>
    <w:rsid w:val="003845DA"/>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0CA"/>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B5B"/>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CC3"/>
    <w:rsid w:val="003B5CD6"/>
    <w:rsid w:val="003B5D81"/>
    <w:rsid w:val="003B67A3"/>
    <w:rsid w:val="003B6C89"/>
    <w:rsid w:val="003B6DDB"/>
    <w:rsid w:val="003B74BD"/>
    <w:rsid w:val="003B7ABF"/>
    <w:rsid w:val="003B7E1A"/>
    <w:rsid w:val="003B7E6D"/>
    <w:rsid w:val="003B7E8B"/>
    <w:rsid w:val="003C0500"/>
    <w:rsid w:val="003C0559"/>
    <w:rsid w:val="003C06B5"/>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87"/>
    <w:rsid w:val="003C6C98"/>
    <w:rsid w:val="003C6EA9"/>
    <w:rsid w:val="003C73E9"/>
    <w:rsid w:val="003C772D"/>
    <w:rsid w:val="003C7823"/>
    <w:rsid w:val="003C7BB5"/>
    <w:rsid w:val="003D0086"/>
    <w:rsid w:val="003D0100"/>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3E10"/>
    <w:rsid w:val="003D4088"/>
    <w:rsid w:val="003D410B"/>
    <w:rsid w:val="003D4205"/>
    <w:rsid w:val="003D5164"/>
    <w:rsid w:val="003D5433"/>
    <w:rsid w:val="003D5437"/>
    <w:rsid w:val="003D5A84"/>
    <w:rsid w:val="003D629F"/>
    <w:rsid w:val="003D6376"/>
    <w:rsid w:val="003D637A"/>
    <w:rsid w:val="003D63B9"/>
    <w:rsid w:val="003D6688"/>
    <w:rsid w:val="003D6816"/>
    <w:rsid w:val="003D6E78"/>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A4B"/>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163"/>
    <w:rsid w:val="004061D8"/>
    <w:rsid w:val="00406289"/>
    <w:rsid w:val="0040655D"/>
    <w:rsid w:val="00406676"/>
    <w:rsid w:val="0040685A"/>
    <w:rsid w:val="00407319"/>
    <w:rsid w:val="004073E0"/>
    <w:rsid w:val="0040771B"/>
    <w:rsid w:val="004077D8"/>
    <w:rsid w:val="0040783F"/>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552"/>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26B"/>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34D"/>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995"/>
    <w:rsid w:val="00433A36"/>
    <w:rsid w:val="00433EAC"/>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B1D"/>
    <w:rsid w:val="00435E4E"/>
    <w:rsid w:val="00436BAC"/>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809"/>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7DB"/>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97"/>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969"/>
    <w:rsid w:val="00470BA8"/>
    <w:rsid w:val="00471447"/>
    <w:rsid w:val="004715A3"/>
    <w:rsid w:val="0047184C"/>
    <w:rsid w:val="00471F0B"/>
    <w:rsid w:val="0047205F"/>
    <w:rsid w:val="00472304"/>
    <w:rsid w:val="0047232F"/>
    <w:rsid w:val="0047245C"/>
    <w:rsid w:val="0047248E"/>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CBA"/>
    <w:rsid w:val="00477EBC"/>
    <w:rsid w:val="004802FD"/>
    <w:rsid w:val="004803D9"/>
    <w:rsid w:val="00480703"/>
    <w:rsid w:val="004807E4"/>
    <w:rsid w:val="00480828"/>
    <w:rsid w:val="00480957"/>
    <w:rsid w:val="00480983"/>
    <w:rsid w:val="004809A5"/>
    <w:rsid w:val="00480D5B"/>
    <w:rsid w:val="00480D5D"/>
    <w:rsid w:val="00480E69"/>
    <w:rsid w:val="00480ED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949"/>
    <w:rsid w:val="00485C84"/>
    <w:rsid w:val="00485F97"/>
    <w:rsid w:val="00485FBD"/>
    <w:rsid w:val="00486017"/>
    <w:rsid w:val="004861AF"/>
    <w:rsid w:val="004863B6"/>
    <w:rsid w:val="004864E9"/>
    <w:rsid w:val="004866B2"/>
    <w:rsid w:val="004866F4"/>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A43"/>
    <w:rsid w:val="00492D37"/>
    <w:rsid w:val="00492F63"/>
    <w:rsid w:val="00492F7B"/>
    <w:rsid w:val="00493167"/>
    <w:rsid w:val="00493232"/>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C47"/>
    <w:rsid w:val="004A6D0B"/>
    <w:rsid w:val="004A71AD"/>
    <w:rsid w:val="004A76E7"/>
    <w:rsid w:val="004A7A36"/>
    <w:rsid w:val="004A7B0B"/>
    <w:rsid w:val="004A7C46"/>
    <w:rsid w:val="004B0053"/>
    <w:rsid w:val="004B019C"/>
    <w:rsid w:val="004B01C1"/>
    <w:rsid w:val="004B0253"/>
    <w:rsid w:val="004B04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110"/>
    <w:rsid w:val="004C23BC"/>
    <w:rsid w:val="004C23F4"/>
    <w:rsid w:val="004C27A2"/>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1FE3"/>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2B10"/>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84E"/>
    <w:rsid w:val="004E5947"/>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E79CB"/>
    <w:rsid w:val="004F090B"/>
    <w:rsid w:val="004F0B99"/>
    <w:rsid w:val="004F0EEB"/>
    <w:rsid w:val="004F1173"/>
    <w:rsid w:val="004F1196"/>
    <w:rsid w:val="004F11F5"/>
    <w:rsid w:val="004F1378"/>
    <w:rsid w:val="004F1388"/>
    <w:rsid w:val="004F1534"/>
    <w:rsid w:val="004F1649"/>
    <w:rsid w:val="004F1AD8"/>
    <w:rsid w:val="004F211E"/>
    <w:rsid w:val="004F2797"/>
    <w:rsid w:val="004F2C03"/>
    <w:rsid w:val="004F2E06"/>
    <w:rsid w:val="004F32DD"/>
    <w:rsid w:val="004F332D"/>
    <w:rsid w:val="004F378F"/>
    <w:rsid w:val="004F3DE3"/>
    <w:rsid w:val="004F3E96"/>
    <w:rsid w:val="004F4C05"/>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109"/>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9AA"/>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CD9"/>
    <w:rsid w:val="00517D5C"/>
    <w:rsid w:val="00517DA2"/>
    <w:rsid w:val="0052007D"/>
    <w:rsid w:val="005200CB"/>
    <w:rsid w:val="00520128"/>
    <w:rsid w:val="005202BA"/>
    <w:rsid w:val="0052069F"/>
    <w:rsid w:val="005206A6"/>
    <w:rsid w:val="00520895"/>
    <w:rsid w:val="00520C10"/>
    <w:rsid w:val="00520DAF"/>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2B8"/>
    <w:rsid w:val="00525549"/>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0D7"/>
    <w:rsid w:val="005304DB"/>
    <w:rsid w:val="00530E3B"/>
    <w:rsid w:val="00530E88"/>
    <w:rsid w:val="00530FE8"/>
    <w:rsid w:val="00531198"/>
    <w:rsid w:val="00531220"/>
    <w:rsid w:val="005312B1"/>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2FF6"/>
    <w:rsid w:val="005430A3"/>
    <w:rsid w:val="00543412"/>
    <w:rsid w:val="00543B3C"/>
    <w:rsid w:val="00543C57"/>
    <w:rsid w:val="00543CBE"/>
    <w:rsid w:val="00543E8F"/>
    <w:rsid w:val="005442D3"/>
    <w:rsid w:val="0054474F"/>
    <w:rsid w:val="00544BA0"/>
    <w:rsid w:val="005450E6"/>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CD6"/>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809"/>
    <w:rsid w:val="00564B32"/>
    <w:rsid w:val="00564FB2"/>
    <w:rsid w:val="005653FB"/>
    <w:rsid w:val="0056584F"/>
    <w:rsid w:val="005659C4"/>
    <w:rsid w:val="00565BEF"/>
    <w:rsid w:val="005664F9"/>
    <w:rsid w:val="005666E7"/>
    <w:rsid w:val="0056674B"/>
    <w:rsid w:val="005667C3"/>
    <w:rsid w:val="005669CE"/>
    <w:rsid w:val="00566AB6"/>
    <w:rsid w:val="00566B1A"/>
    <w:rsid w:val="00566DF9"/>
    <w:rsid w:val="00566E00"/>
    <w:rsid w:val="00566E46"/>
    <w:rsid w:val="00566F5A"/>
    <w:rsid w:val="005672B1"/>
    <w:rsid w:val="005673C9"/>
    <w:rsid w:val="0056754F"/>
    <w:rsid w:val="00567B87"/>
    <w:rsid w:val="00567CDB"/>
    <w:rsid w:val="00567D5C"/>
    <w:rsid w:val="00567D6E"/>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291F"/>
    <w:rsid w:val="005931CC"/>
    <w:rsid w:val="0059323A"/>
    <w:rsid w:val="005932E9"/>
    <w:rsid w:val="0059339A"/>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792"/>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547"/>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7DD"/>
    <w:rsid w:val="005B093C"/>
    <w:rsid w:val="005B0A72"/>
    <w:rsid w:val="005B0AA6"/>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6D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0AF3"/>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923"/>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2F87"/>
    <w:rsid w:val="005E32BE"/>
    <w:rsid w:val="005E3603"/>
    <w:rsid w:val="005E361D"/>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4DC"/>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191"/>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0DF"/>
    <w:rsid w:val="00606222"/>
    <w:rsid w:val="00606386"/>
    <w:rsid w:val="006066CB"/>
    <w:rsid w:val="006067A7"/>
    <w:rsid w:val="0060686E"/>
    <w:rsid w:val="00606C62"/>
    <w:rsid w:val="00606EAF"/>
    <w:rsid w:val="00607476"/>
    <w:rsid w:val="00607721"/>
    <w:rsid w:val="00607A91"/>
    <w:rsid w:val="00607C20"/>
    <w:rsid w:val="00610010"/>
    <w:rsid w:val="0061005C"/>
    <w:rsid w:val="00610351"/>
    <w:rsid w:val="00610577"/>
    <w:rsid w:val="00610E14"/>
    <w:rsid w:val="00610FF7"/>
    <w:rsid w:val="00611291"/>
    <w:rsid w:val="0061166F"/>
    <w:rsid w:val="0061172D"/>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340"/>
    <w:rsid w:val="006155AA"/>
    <w:rsid w:val="006156D5"/>
    <w:rsid w:val="00615962"/>
    <w:rsid w:val="00615A85"/>
    <w:rsid w:val="00615CCC"/>
    <w:rsid w:val="00615D83"/>
    <w:rsid w:val="0061607B"/>
    <w:rsid w:val="006163F8"/>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6ED1"/>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0E"/>
    <w:rsid w:val="006364B5"/>
    <w:rsid w:val="00636A2C"/>
    <w:rsid w:val="00636D74"/>
    <w:rsid w:val="0063732D"/>
    <w:rsid w:val="0063756A"/>
    <w:rsid w:val="0063767A"/>
    <w:rsid w:val="00637A4C"/>
    <w:rsid w:val="00637C07"/>
    <w:rsid w:val="00637F63"/>
    <w:rsid w:val="00637FBF"/>
    <w:rsid w:val="006400AC"/>
    <w:rsid w:val="006401B4"/>
    <w:rsid w:val="006401B7"/>
    <w:rsid w:val="00640899"/>
    <w:rsid w:val="006408A4"/>
    <w:rsid w:val="0064188D"/>
    <w:rsid w:val="00641A13"/>
    <w:rsid w:val="0064242A"/>
    <w:rsid w:val="00642689"/>
    <w:rsid w:val="00642A08"/>
    <w:rsid w:val="00642D47"/>
    <w:rsid w:val="00642D61"/>
    <w:rsid w:val="00642D9C"/>
    <w:rsid w:val="00642FFB"/>
    <w:rsid w:val="00643010"/>
    <w:rsid w:val="006438C7"/>
    <w:rsid w:val="006439E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50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88"/>
    <w:rsid w:val="006574C4"/>
    <w:rsid w:val="00657563"/>
    <w:rsid w:val="00657D39"/>
    <w:rsid w:val="00660C97"/>
    <w:rsid w:val="00660D5E"/>
    <w:rsid w:val="00660DCD"/>
    <w:rsid w:val="00660FBB"/>
    <w:rsid w:val="006613FE"/>
    <w:rsid w:val="0066156F"/>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32E"/>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9DE"/>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BD3"/>
    <w:rsid w:val="00672DA4"/>
    <w:rsid w:val="00672E9A"/>
    <w:rsid w:val="00672FE1"/>
    <w:rsid w:val="00673332"/>
    <w:rsid w:val="006735CF"/>
    <w:rsid w:val="0067389F"/>
    <w:rsid w:val="00673B57"/>
    <w:rsid w:val="00673E29"/>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1C4"/>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5FCC"/>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898"/>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53C"/>
    <w:rsid w:val="006A66A0"/>
    <w:rsid w:val="006A6A96"/>
    <w:rsid w:val="006A6B55"/>
    <w:rsid w:val="006A6BBF"/>
    <w:rsid w:val="006A703D"/>
    <w:rsid w:val="006A7135"/>
    <w:rsid w:val="006A725F"/>
    <w:rsid w:val="006A768E"/>
    <w:rsid w:val="006A7BE2"/>
    <w:rsid w:val="006A7D6D"/>
    <w:rsid w:val="006B017D"/>
    <w:rsid w:val="006B0537"/>
    <w:rsid w:val="006B063F"/>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90"/>
    <w:rsid w:val="006B6BB0"/>
    <w:rsid w:val="006B6D50"/>
    <w:rsid w:val="006B705D"/>
    <w:rsid w:val="006B7650"/>
    <w:rsid w:val="006B76EA"/>
    <w:rsid w:val="006B7986"/>
    <w:rsid w:val="006B7FD5"/>
    <w:rsid w:val="006C0412"/>
    <w:rsid w:val="006C074C"/>
    <w:rsid w:val="006C09EE"/>
    <w:rsid w:val="006C09FD"/>
    <w:rsid w:val="006C0A59"/>
    <w:rsid w:val="006C0C6D"/>
    <w:rsid w:val="006C0C6F"/>
    <w:rsid w:val="006C0EE6"/>
    <w:rsid w:val="006C11B1"/>
    <w:rsid w:val="006C120D"/>
    <w:rsid w:val="006C12F8"/>
    <w:rsid w:val="006C139F"/>
    <w:rsid w:val="006C149B"/>
    <w:rsid w:val="006C183E"/>
    <w:rsid w:val="006C1884"/>
    <w:rsid w:val="006C18A0"/>
    <w:rsid w:val="006C1FDB"/>
    <w:rsid w:val="006C2106"/>
    <w:rsid w:val="006C21EA"/>
    <w:rsid w:val="006C263F"/>
    <w:rsid w:val="006C283B"/>
    <w:rsid w:val="006C2B53"/>
    <w:rsid w:val="006C3120"/>
    <w:rsid w:val="006C3447"/>
    <w:rsid w:val="006C361C"/>
    <w:rsid w:val="006C3968"/>
    <w:rsid w:val="006C3F3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7A8"/>
    <w:rsid w:val="006D1937"/>
    <w:rsid w:val="006D1B60"/>
    <w:rsid w:val="006D1CDC"/>
    <w:rsid w:val="006D1F41"/>
    <w:rsid w:val="006D2383"/>
    <w:rsid w:val="006D2549"/>
    <w:rsid w:val="006D25E4"/>
    <w:rsid w:val="006D2C0A"/>
    <w:rsid w:val="006D3518"/>
    <w:rsid w:val="006D35B3"/>
    <w:rsid w:val="006D3917"/>
    <w:rsid w:val="006D3B01"/>
    <w:rsid w:val="006D3BB6"/>
    <w:rsid w:val="006D404E"/>
    <w:rsid w:val="006D41E8"/>
    <w:rsid w:val="006D4483"/>
    <w:rsid w:val="006D45F9"/>
    <w:rsid w:val="006D4613"/>
    <w:rsid w:val="006D46F7"/>
    <w:rsid w:val="006D48AC"/>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2E"/>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AA2"/>
    <w:rsid w:val="006E6C2C"/>
    <w:rsid w:val="006E6E10"/>
    <w:rsid w:val="006E6F66"/>
    <w:rsid w:val="006E70FB"/>
    <w:rsid w:val="006E7438"/>
    <w:rsid w:val="006E7725"/>
    <w:rsid w:val="006E782B"/>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4961"/>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922"/>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9DF"/>
    <w:rsid w:val="00715A83"/>
    <w:rsid w:val="00715C1A"/>
    <w:rsid w:val="00715CB8"/>
    <w:rsid w:val="00715CE6"/>
    <w:rsid w:val="0071617B"/>
    <w:rsid w:val="00716297"/>
    <w:rsid w:val="007162B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872"/>
    <w:rsid w:val="007279D2"/>
    <w:rsid w:val="00727B33"/>
    <w:rsid w:val="00727BDA"/>
    <w:rsid w:val="00727F94"/>
    <w:rsid w:val="0073002E"/>
    <w:rsid w:val="00730030"/>
    <w:rsid w:val="00730961"/>
    <w:rsid w:val="00730C64"/>
    <w:rsid w:val="00730E15"/>
    <w:rsid w:val="00731127"/>
    <w:rsid w:val="0073133C"/>
    <w:rsid w:val="00731729"/>
    <w:rsid w:val="00731803"/>
    <w:rsid w:val="00731A5A"/>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9D6"/>
    <w:rsid w:val="00735AF2"/>
    <w:rsid w:val="00735B8C"/>
    <w:rsid w:val="007360FF"/>
    <w:rsid w:val="0073612B"/>
    <w:rsid w:val="007361BC"/>
    <w:rsid w:val="007368A9"/>
    <w:rsid w:val="00736A48"/>
    <w:rsid w:val="00736C9D"/>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44"/>
    <w:rsid w:val="007557D6"/>
    <w:rsid w:val="00755864"/>
    <w:rsid w:val="00755B3B"/>
    <w:rsid w:val="00755B43"/>
    <w:rsid w:val="00755C9A"/>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787"/>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57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74"/>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1AB4"/>
    <w:rsid w:val="007A2175"/>
    <w:rsid w:val="007A2876"/>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50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7FD"/>
    <w:rsid w:val="007B4933"/>
    <w:rsid w:val="007B4A05"/>
    <w:rsid w:val="007B4D91"/>
    <w:rsid w:val="007B4D9C"/>
    <w:rsid w:val="007B4DFD"/>
    <w:rsid w:val="007B51E4"/>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4C2"/>
    <w:rsid w:val="007C6D9B"/>
    <w:rsid w:val="007C6E4E"/>
    <w:rsid w:val="007C6E4F"/>
    <w:rsid w:val="007C735A"/>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11F"/>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9B2"/>
    <w:rsid w:val="007E4AF4"/>
    <w:rsid w:val="007E5085"/>
    <w:rsid w:val="007E5784"/>
    <w:rsid w:val="007E5A70"/>
    <w:rsid w:val="007E5B38"/>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5E1"/>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1E"/>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471"/>
    <w:rsid w:val="00810514"/>
    <w:rsid w:val="00810861"/>
    <w:rsid w:val="008109D7"/>
    <w:rsid w:val="00810A0C"/>
    <w:rsid w:val="00810B68"/>
    <w:rsid w:val="00810C4B"/>
    <w:rsid w:val="00810CB3"/>
    <w:rsid w:val="00810F8F"/>
    <w:rsid w:val="00811999"/>
    <w:rsid w:val="00811C95"/>
    <w:rsid w:val="00811DC1"/>
    <w:rsid w:val="00811DFE"/>
    <w:rsid w:val="00811E6A"/>
    <w:rsid w:val="008122B6"/>
    <w:rsid w:val="00812348"/>
    <w:rsid w:val="0081236B"/>
    <w:rsid w:val="0081243D"/>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CE3"/>
    <w:rsid w:val="008162AE"/>
    <w:rsid w:val="0081692D"/>
    <w:rsid w:val="008169A0"/>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492"/>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BE3"/>
    <w:rsid w:val="00832EA2"/>
    <w:rsid w:val="00833001"/>
    <w:rsid w:val="0083382A"/>
    <w:rsid w:val="00833F03"/>
    <w:rsid w:val="008341AE"/>
    <w:rsid w:val="00834907"/>
    <w:rsid w:val="008349CD"/>
    <w:rsid w:val="00834A66"/>
    <w:rsid w:val="00834B5A"/>
    <w:rsid w:val="00834DFB"/>
    <w:rsid w:val="00834FAC"/>
    <w:rsid w:val="0083558F"/>
    <w:rsid w:val="00835720"/>
    <w:rsid w:val="008357EF"/>
    <w:rsid w:val="00835FE1"/>
    <w:rsid w:val="0083609F"/>
    <w:rsid w:val="008361EE"/>
    <w:rsid w:val="0083649B"/>
    <w:rsid w:val="00836671"/>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C32"/>
    <w:rsid w:val="00863F06"/>
    <w:rsid w:val="0086431E"/>
    <w:rsid w:val="00864B25"/>
    <w:rsid w:val="008659CA"/>
    <w:rsid w:val="00866B3C"/>
    <w:rsid w:val="00866BAB"/>
    <w:rsid w:val="008671DB"/>
    <w:rsid w:val="00867368"/>
    <w:rsid w:val="00867675"/>
    <w:rsid w:val="00867B14"/>
    <w:rsid w:val="00867B80"/>
    <w:rsid w:val="00867FD9"/>
    <w:rsid w:val="008701BA"/>
    <w:rsid w:val="00870698"/>
    <w:rsid w:val="00870BAB"/>
    <w:rsid w:val="00870C5D"/>
    <w:rsid w:val="00870EF5"/>
    <w:rsid w:val="00871292"/>
    <w:rsid w:val="008713A7"/>
    <w:rsid w:val="0087168E"/>
    <w:rsid w:val="0087175A"/>
    <w:rsid w:val="00871B39"/>
    <w:rsid w:val="008720D2"/>
    <w:rsid w:val="0087210E"/>
    <w:rsid w:val="0087212E"/>
    <w:rsid w:val="008725A6"/>
    <w:rsid w:val="008725B4"/>
    <w:rsid w:val="00872708"/>
    <w:rsid w:val="00872A46"/>
    <w:rsid w:val="00872D57"/>
    <w:rsid w:val="0087319F"/>
    <w:rsid w:val="0087416D"/>
    <w:rsid w:val="008746B2"/>
    <w:rsid w:val="00874FC2"/>
    <w:rsid w:val="00875395"/>
    <w:rsid w:val="008754BC"/>
    <w:rsid w:val="00875CD0"/>
    <w:rsid w:val="00875DB5"/>
    <w:rsid w:val="0087626B"/>
    <w:rsid w:val="00876452"/>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12"/>
    <w:rsid w:val="008A1334"/>
    <w:rsid w:val="008A1A21"/>
    <w:rsid w:val="008A1B1F"/>
    <w:rsid w:val="008A1CE8"/>
    <w:rsid w:val="008A1FB6"/>
    <w:rsid w:val="008A21F0"/>
    <w:rsid w:val="008A251F"/>
    <w:rsid w:val="008A29D0"/>
    <w:rsid w:val="008A30D2"/>
    <w:rsid w:val="008A3625"/>
    <w:rsid w:val="008A370B"/>
    <w:rsid w:val="008A3A0F"/>
    <w:rsid w:val="008A3D16"/>
    <w:rsid w:val="008A4395"/>
    <w:rsid w:val="008A47C4"/>
    <w:rsid w:val="008A4957"/>
    <w:rsid w:val="008A4967"/>
    <w:rsid w:val="008A4ABE"/>
    <w:rsid w:val="008A4E97"/>
    <w:rsid w:val="008A4EB3"/>
    <w:rsid w:val="008A52D3"/>
    <w:rsid w:val="008A5386"/>
    <w:rsid w:val="008A57D3"/>
    <w:rsid w:val="008A5EBD"/>
    <w:rsid w:val="008A5F3F"/>
    <w:rsid w:val="008A6916"/>
    <w:rsid w:val="008A6923"/>
    <w:rsid w:val="008A69E3"/>
    <w:rsid w:val="008A6D5C"/>
    <w:rsid w:val="008A7111"/>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C2A"/>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3D0"/>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30D"/>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386"/>
    <w:rsid w:val="008E799B"/>
    <w:rsid w:val="008E7C15"/>
    <w:rsid w:val="008E7E1F"/>
    <w:rsid w:val="008F02D7"/>
    <w:rsid w:val="008F04CB"/>
    <w:rsid w:val="008F0F55"/>
    <w:rsid w:val="008F0F7B"/>
    <w:rsid w:val="008F1112"/>
    <w:rsid w:val="008F1592"/>
    <w:rsid w:val="008F1804"/>
    <w:rsid w:val="008F1867"/>
    <w:rsid w:val="008F1D26"/>
    <w:rsid w:val="008F1ECF"/>
    <w:rsid w:val="008F231E"/>
    <w:rsid w:val="008F2580"/>
    <w:rsid w:val="008F275C"/>
    <w:rsid w:val="008F27C1"/>
    <w:rsid w:val="008F2A76"/>
    <w:rsid w:val="008F2DFC"/>
    <w:rsid w:val="008F2FD6"/>
    <w:rsid w:val="008F38D7"/>
    <w:rsid w:val="008F3B24"/>
    <w:rsid w:val="008F4030"/>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CF5"/>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809"/>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6B9"/>
    <w:rsid w:val="0091591D"/>
    <w:rsid w:val="00915975"/>
    <w:rsid w:val="00915A81"/>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A30"/>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2EC"/>
    <w:rsid w:val="00926ED1"/>
    <w:rsid w:val="0092763A"/>
    <w:rsid w:val="009278CD"/>
    <w:rsid w:val="00927CC2"/>
    <w:rsid w:val="00927DBF"/>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7E6"/>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773"/>
    <w:rsid w:val="00940A69"/>
    <w:rsid w:val="00940A7C"/>
    <w:rsid w:val="00940F47"/>
    <w:rsid w:val="00941231"/>
    <w:rsid w:val="0094165C"/>
    <w:rsid w:val="00941B1B"/>
    <w:rsid w:val="00941B1C"/>
    <w:rsid w:val="00941B5A"/>
    <w:rsid w:val="00941CBE"/>
    <w:rsid w:val="00941EE0"/>
    <w:rsid w:val="00942208"/>
    <w:rsid w:val="009422F2"/>
    <w:rsid w:val="00942343"/>
    <w:rsid w:val="00942367"/>
    <w:rsid w:val="00942E35"/>
    <w:rsid w:val="00942E86"/>
    <w:rsid w:val="00943180"/>
    <w:rsid w:val="009433BC"/>
    <w:rsid w:val="00943B32"/>
    <w:rsid w:val="00943D49"/>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47F2B"/>
    <w:rsid w:val="0095019F"/>
    <w:rsid w:val="0095064A"/>
    <w:rsid w:val="00950B18"/>
    <w:rsid w:val="00950BAB"/>
    <w:rsid w:val="00950C86"/>
    <w:rsid w:val="0095106D"/>
    <w:rsid w:val="00951106"/>
    <w:rsid w:val="009514DD"/>
    <w:rsid w:val="00951B03"/>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32"/>
    <w:rsid w:val="00961DFB"/>
    <w:rsid w:val="009621F5"/>
    <w:rsid w:val="009622AF"/>
    <w:rsid w:val="0096238E"/>
    <w:rsid w:val="009623FC"/>
    <w:rsid w:val="00962BFF"/>
    <w:rsid w:val="00963075"/>
    <w:rsid w:val="009630B6"/>
    <w:rsid w:val="0096355B"/>
    <w:rsid w:val="00963680"/>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41E"/>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15"/>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C72"/>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0C7"/>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92"/>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11D"/>
    <w:rsid w:val="009A651D"/>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2F4F"/>
    <w:rsid w:val="009B330D"/>
    <w:rsid w:val="009B337C"/>
    <w:rsid w:val="009B35FD"/>
    <w:rsid w:val="009B3A20"/>
    <w:rsid w:val="009B3BB3"/>
    <w:rsid w:val="009B3DE9"/>
    <w:rsid w:val="009B4055"/>
    <w:rsid w:val="009B4615"/>
    <w:rsid w:val="009B4A56"/>
    <w:rsid w:val="009B4A88"/>
    <w:rsid w:val="009B4AD9"/>
    <w:rsid w:val="009B4D63"/>
    <w:rsid w:val="009B4EDB"/>
    <w:rsid w:val="009B54D4"/>
    <w:rsid w:val="009B55F2"/>
    <w:rsid w:val="009B59CE"/>
    <w:rsid w:val="009B5BB6"/>
    <w:rsid w:val="009B5C93"/>
    <w:rsid w:val="009B64C4"/>
    <w:rsid w:val="009B66D5"/>
    <w:rsid w:val="009B67CE"/>
    <w:rsid w:val="009B6864"/>
    <w:rsid w:val="009B68CD"/>
    <w:rsid w:val="009B6AAA"/>
    <w:rsid w:val="009B6CA3"/>
    <w:rsid w:val="009B7064"/>
    <w:rsid w:val="009B71CE"/>
    <w:rsid w:val="009B724D"/>
    <w:rsid w:val="009B742E"/>
    <w:rsid w:val="009B745F"/>
    <w:rsid w:val="009B7490"/>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EAF"/>
    <w:rsid w:val="009C3FDE"/>
    <w:rsid w:val="009C4573"/>
    <w:rsid w:val="009C4699"/>
    <w:rsid w:val="009C46D0"/>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364"/>
    <w:rsid w:val="009C775C"/>
    <w:rsid w:val="009C7C03"/>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839"/>
    <w:rsid w:val="009D6B52"/>
    <w:rsid w:val="009D7141"/>
    <w:rsid w:val="009D7191"/>
    <w:rsid w:val="009D76A1"/>
    <w:rsid w:val="009D7920"/>
    <w:rsid w:val="009D7A9E"/>
    <w:rsid w:val="009D7FD1"/>
    <w:rsid w:val="009E06BC"/>
    <w:rsid w:val="009E08A5"/>
    <w:rsid w:val="009E08EC"/>
    <w:rsid w:val="009E090D"/>
    <w:rsid w:val="009E0A61"/>
    <w:rsid w:val="009E0D9E"/>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5D"/>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78"/>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07EE0"/>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4DF"/>
    <w:rsid w:val="00A179D9"/>
    <w:rsid w:val="00A17FD2"/>
    <w:rsid w:val="00A20491"/>
    <w:rsid w:val="00A2051D"/>
    <w:rsid w:val="00A20554"/>
    <w:rsid w:val="00A20D1F"/>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583"/>
    <w:rsid w:val="00A26B01"/>
    <w:rsid w:val="00A26CC8"/>
    <w:rsid w:val="00A2721C"/>
    <w:rsid w:val="00A27247"/>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AC"/>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964"/>
    <w:rsid w:val="00A35FBB"/>
    <w:rsid w:val="00A362DC"/>
    <w:rsid w:val="00A36533"/>
    <w:rsid w:val="00A368E8"/>
    <w:rsid w:val="00A36B46"/>
    <w:rsid w:val="00A36B7A"/>
    <w:rsid w:val="00A36C36"/>
    <w:rsid w:val="00A36CD2"/>
    <w:rsid w:val="00A36E2D"/>
    <w:rsid w:val="00A3712E"/>
    <w:rsid w:val="00A37315"/>
    <w:rsid w:val="00A37994"/>
    <w:rsid w:val="00A37A3E"/>
    <w:rsid w:val="00A40407"/>
    <w:rsid w:val="00A40EA2"/>
    <w:rsid w:val="00A41161"/>
    <w:rsid w:val="00A4146D"/>
    <w:rsid w:val="00A41872"/>
    <w:rsid w:val="00A41AC8"/>
    <w:rsid w:val="00A41ADF"/>
    <w:rsid w:val="00A41B98"/>
    <w:rsid w:val="00A42521"/>
    <w:rsid w:val="00A42615"/>
    <w:rsid w:val="00A42636"/>
    <w:rsid w:val="00A42E4F"/>
    <w:rsid w:val="00A430A8"/>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30E"/>
    <w:rsid w:val="00A61528"/>
    <w:rsid w:val="00A615D5"/>
    <w:rsid w:val="00A615E5"/>
    <w:rsid w:val="00A6176B"/>
    <w:rsid w:val="00A617C8"/>
    <w:rsid w:val="00A621C7"/>
    <w:rsid w:val="00A629E0"/>
    <w:rsid w:val="00A62ADA"/>
    <w:rsid w:val="00A62C0D"/>
    <w:rsid w:val="00A62CC3"/>
    <w:rsid w:val="00A62DB8"/>
    <w:rsid w:val="00A62FAE"/>
    <w:rsid w:val="00A62FE2"/>
    <w:rsid w:val="00A632A2"/>
    <w:rsid w:val="00A6356B"/>
    <w:rsid w:val="00A63692"/>
    <w:rsid w:val="00A63BDB"/>
    <w:rsid w:val="00A6421D"/>
    <w:rsid w:val="00A64304"/>
    <w:rsid w:val="00A64ADD"/>
    <w:rsid w:val="00A650C2"/>
    <w:rsid w:val="00A650DD"/>
    <w:rsid w:val="00A65819"/>
    <w:rsid w:val="00A65E12"/>
    <w:rsid w:val="00A66266"/>
    <w:rsid w:val="00A663DA"/>
    <w:rsid w:val="00A66505"/>
    <w:rsid w:val="00A66C54"/>
    <w:rsid w:val="00A66D9D"/>
    <w:rsid w:val="00A672B6"/>
    <w:rsid w:val="00A672E0"/>
    <w:rsid w:val="00A6768D"/>
    <w:rsid w:val="00A67763"/>
    <w:rsid w:val="00A678D2"/>
    <w:rsid w:val="00A679D6"/>
    <w:rsid w:val="00A67B7D"/>
    <w:rsid w:val="00A70512"/>
    <w:rsid w:val="00A7057C"/>
    <w:rsid w:val="00A70590"/>
    <w:rsid w:val="00A706DF"/>
    <w:rsid w:val="00A70AE5"/>
    <w:rsid w:val="00A714F5"/>
    <w:rsid w:val="00A71661"/>
    <w:rsid w:val="00A71C1E"/>
    <w:rsid w:val="00A71F44"/>
    <w:rsid w:val="00A7204B"/>
    <w:rsid w:val="00A721BA"/>
    <w:rsid w:val="00A724C5"/>
    <w:rsid w:val="00A7260D"/>
    <w:rsid w:val="00A72A3C"/>
    <w:rsid w:val="00A72B15"/>
    <w:rsid w:val="00A72D7E"/>
    <w:rsid w:val="00A72EF2"/>
    <w:rsid w:val="00A730CE"/>
    <w:rsid w:val="00A730E4"/>
    <w:rsid w:val="00A73154"/>
    <w:rsid w:val="00A732A2"/>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0D5"/>
    <w:rsid w:val="00A77A82"/>
    <w:rsid w:val="00A77C56"/>
    <w:rsid w:val="00A804BD"/>
    <w:rsid w:val="00A80863"/>
    <w:rsid w:val="00A808FA"/>
    <w:rsid w:val="00A80D91"/>
    <w:rsid w:val="00A81490"/>
    <w:rsid w:val="00A81663"/>
    <w:rsid w:val="00A820BF"/>
    <w:rsid w:val="00A823EC"/>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4CE"/>
    <w:rsid w:val="00A86954"/>
    <w:rsid w:val="00A869CF"/>
    <w:rsid w:val="00A8763B"/>
    <w:rsid w:val="00A876E0"/>
    <w:rsid w:val="00A87906"/>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1E8"/>
    <w:rsid w:val="00A93356"/>
    <w:rsid w:val="00A93453"/>
    <w:rsid w:val="00A93563"/>
    <w:rsid w:val="00A93D4F"/>
    <w:rsid w:val="00A94115"/>
    <w:rsid w:val="00A941A2"/>
    <w:rsid w:val="00A941AF"/>
    <w:rsid w:val="00A9428B"/>
    <w:rsid w:val="00A9433A"/>
    <w:rsid w:val="00A9461B"/>
    <w:rsid w:val="00A94640"/>
    <w:rsid w:val="00A94D3A"/>
    <w:rsid w:val="00A94D51"/>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864"/>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A8B"/>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625"/>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0C6"/>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8CA"/>
    <w:rsid w:val="00AC69A7"/>
    <w:rsid w:val="00AC6A67"/>
    <w:rsid w:val="00AC6ABE"/>
    <w:rsid w:val="00AC72CA"/>
    <w:rsid w:val="00AC7628"/>
    <w:rsid w:val="00AC7BB7"/>
    <w:rsid w:val="00AC7CBA"/>
    <w:rsid w:val="00AC7E76"/>
    <w:rsid w:val="00AD0837"/>
    <w:rsid w:val="00AD0AF5"/>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36E"/>
    <w:rsid w:val="00AE0A81"/>
    <w:rsid w:val="00AE11BA"/>
    <w:rsid w:val="00AE1284"/>
    <w:rsid w:val="00AE1596"/>
    <w:rsid w:val="00AE17C3"/>
    <w:rsid w:val="00AE1820"/>
    <w:rsid w:val="00AE1846"/>
    <w:rsid w:val="00AE18C1"/>
    <w:rsid w:val="00AE1C16"/>
    <w:rsid w:val="00AE1F89"/>
    <w:rsid w:val="00AE1FA3"/>
    <w:rsid w:val="00AE23AC"/>
    <w:rsid w:val="00AE2713"/>
    <w:rsid w:val="00AE2803"/>
    <w:rsid w:val="00AE2CE4"/>
    <w:rsid w:val="00AE2DA9"/>
    <w:rsid w:val="00AE2FCD"/>
    <w:rsid w:val="00AE3113"/>
    <w:rsid w:val="00AE3298"/>
    <w:rsid w:val="00AE3B24"/>
    <w:rsid w:val="00AE3F8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3CA"/>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526"/>
    <w:rsid w:val="00AF5738"/>
    <w:rsid w:val="00AF5948"/>
    <w:rsid w:val="00AF5B85"/>
    <w:rsid w:val="00AF5D0F"/>
    <w:rsid w:val="00AF66D0"/>
    <w:rsid w:val="00AF67E2"/>
    <w:rsid w:val="00AF6C31"/>
    <w:rsid w:val="00AF6D66"/>
    <w:rsid w:val="00AF7ABF"/>
    <w:rsid w:val="00AF7C99"/>
    <w:rsid w:val="00AF7FD8"/>
    <w:rsid w:val="00B00D3B"/>
    <w:rsid w:val="00B0100D"/>
    <w:rsid w:val="00B0145D"/>
    <w:rsid w:val="00B01ABC"/>
    <w:rsid w:val="00B01C15"/>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6FF3"/>
    <w:rsid w:val="00B170C9"/>
    <w:rsid w:val="00B17226"/>
    <w:rsid w:val="00B1737B"/>
    <w:rsid w:val="00B1763F"/>
    <w:rsid w:val="00B1764A"/>
    <w:rsid w:val="00B17ABC"/>
    <w:rsid w:val="00B17D65"/>
    <w:rsid w:val="00B20215"/>
    <w:rsid w:val="00B20B35"/>
    <w:rsid w:val="00B20E1E"/>
    <w:rsid w:val="00B20E71"/>
    <w:rsid w:val="00B2113F"/>
    <w:rsid w:val="00B21307"/>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1E"/>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CA5"/>
    <w:rsid w:val="00B31F09"/>
    <w:rsid w:val="00B320D3"/>
    <w:rsid w:val="00B3212B"/>
    <w:rsid w:val="00B3230B"/>
    <w:rsid w:val="00B32D14"/>
    <w:rsid w:val="00B32E1F"/>
    <w:rsid w:val="00B32F18"/>
    <w:rsid w:val="00B33044"/>
    <w:rsid w:val="00B333EE"/>
    <w:rsid w:val="00B336F7"/>
    <w:rsid w:val="00B33995"/>
    <w:rsid w:val="00B340E8"/>
    <w:rsid w:val="00B341A1"/>
    <w:rsid w:val="00B3459A"/>
    <w:rsid w:val="00B349C0"/>
    <w:rsid w:val="00B34A55"/>
    <w:rsid w:val="00B34AAE"/>
    <w:rsid w:val="00B34AE7"/>
    <w:rsid w:val="00B34B1F"/>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35F"/>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DDC"/>
    <w:rsid w:val="00B54F05"/>
    <w:rsid w:val="00B5552C"/>
    <w:rsid w:val="00B55A72"/>
    <w:rsid w:val="00B55FBC"/>
    <w:rsid w:val="00B56746"/>
    <w:rsid w:val="00B56B4A"/>
    <w:rsid w:val="00B56E11"/>
    <w:rsid w:val="00B571FF"/>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4BE5"/>
    <w:rsid w:val="00B65043"/>
    <w:rsid w:val="00B65151"/>
    <w:rsid w:val="00B653D1"/>
    <w:rsid w:val="00B65514"/>
    <w:rsid w:val="00B658AD"/>
    <w:rsid w:val="00B65969"/>
    <w:rsid w:val="00B659AC"/>
    <w:rsid w:val="00B65CB4"/>
    <w:rsid w:val="00B66C2A"/>
    <w:rsid w:val="00B66EB6"/>
    <w:rsid w:val="00B67973"/>
    <w:rsid w:val="00B67AD2"/>
    <w:rsid w:val="00B67E14"/>
    <w:rsid w:val="00B70262"/>
    <w:rsid w:val="00B70469"/>
    <w:rsid w:val="00B7046E"/>
    <w:rsid w:val="00B70495"/>
    <w:rsid w:val="00B70678"/>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87667"/>
    <w:rsid w:val="00B87F84"/>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A49"/>
    <w:rsid w:val="00BA4DC1"/>
    <w:rsid w:val="00BA4EED"/>
    <w:rsid w:val="00BA5099"/>
    <w:rsid w:val="00BA5905"/>
    <w:rsid w:val="00BA59BB"/>
    <w:rsid w:val="00BA59DE"/>
    <w:rsid w:val="00BA5CA9"/>
    <w:rsid w:val="00BA5F12"/>
    <w:rsid w:val="00BA60CD"/>
    <w:rsid w:val="00BA6284"/>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C"/>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89C"/>
    <w:rsid w:val="00BD1E8D"/>
    <w:rsid w:val="00BD22C4"/>
    <w:rsid w:val="00BD2B18"/>
    <w:rsid w:val="00BD2CEE"/>
    <w:rsid w:val="00BD34B6"/>
    <w:rsid w:val="00BD34BE"/>
    <w:rsid w:val="00BD36EA"/>
    <w:rsid w:val="00BD38A0"/>
    <w:rsid w:val="00BD38E6"/>
    <w:rsid w:val="00BD3A8D"/>
    <w:rsid w:val="00BD3F3A"/>
    <w:rsid w:val="00BD3F90"/>
    <w:rsid w:val="00BD4123"/>
    <w:rsid w:val="00BD4812"/>
    <w:rsid w:val="00BD4ADE"/>
    <w:rsid w:val="00BD50BD"/>
    <w:rsid w:val="00BD51B6"/>
    <w:rsid w:val="00BD5227"/>
    <w:rsid w:val="00BD53AE"/>
    <w:rsid w:val="00BD5846"/>
    <w:rsid w:val="00BD5A37"/>
    <w:rsid w:val="00BD5AEC"/>
    <w:rsid w:val="00BD5B35"/>
    <w:rsid w:val="00BD5D83"/>
    <w:rsid w:val="00BD6137"/>
    <w:rsid w:val="00BD6A51"/>
    <w:rsid w:val="00BD6AAE"/>
    <w:rsid w:val="00BD6AEB"/>
    <w:rsid w:val="00BD7090"/>
    <w:rsid w:val="00BD756C"/>
    <w:rsid w:val="00BD758B"/>
    <w:rsid w:val="00BD7C36"/>
    <w:rsid w:val="00BD7CE1"/>
    <w:rsid w:val="00BD7CF4"/>
    <w:rsid w:val="00BD7E69"/>
    <w:rsid w:val="00BD7F9C"/>
    <w:rsid w:val="00BE0007"/>
    <w:rsid w:val="00BE070A"/>
    <w:rsid w:val="00BE0710"/>
    <w:rsid w:val="00BE08E1"/>
    <w:rsid w:val="00BE0D57"/>
    <w:rsid w:val="00BE1157"/>
    <w:rsid w:val="00BE1853"/>
    <w:rsid w:val="00BE1B0D"/>
    <w:rsid w:val="00BE24E5"/>
    <w:rsid w:val="00BE26C1"/>
    <w:rsid w:val="00BE2911"/>
    <w:rsid w:val="00BE2BD0"/>
    <w:rsid w:val="00BE30BC"/>
    <w:rsid w:val="00BE37A8"/>
    <w:rsid w:val="00BE37D5"/>
    <w:rsid w:val="00BE3B88"/>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B6B"/>
    <w:rsid w:val="00BF1B6E"/>
    <w:rsid w:val="00BF2250"/>
    <w:rsid w:val="00BF226B"/>
    <w:rsid w:val="00BF2304"/>
    <w:rsid w:val="00BF243F"/>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35"/>
    <w:rsid w:val="00BF6381"/>
    <w:rsid w:val="00BF653A"/>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267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31B"/>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8CD"/>
    <w:rsid w:val="00C30A48"/>
    <w:rsid w:val="00C30A5B"/>
    <w:rsid w:val="00C30AA5"/>
    <w:rsid w:val="00C30D0D"/>
    <w:rsid w:val="00C316C2"/>
    <w:rsid w:val="00C31873"/>
    <w:rsid w:val="00C319A5"/>
    <w:rsid w:val="00C31AE1"/>
    <w:rsid w:val="00C31CAA"/>
    <w:rsid w:val="00C321A7"/>
    <w:rsid w:val="00C32565"/>
    <w:rsid w:val="00C32667"/>
    <w:rsid w:val="00C32681"/>
    <w:rsid w:val="00C326DE"/>
    <w:rsid w:val="00C326F8"/>
    <w:rsid w:val="00C326FE"/>
    <w:rsid w:val="00C32B46"/>
    <w:rsid w:val="00C32E80"/>
    <w:rsid w:val="00C33036"/>
    <w:rsid w:val="00C331BE"/>
    <w:rsid w:val="00C331C5"/>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0E82"/>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E77"/>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D6E"/>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335"/>
    <w:rsid w:val="00C62701"/>
    <w:rsid w:val="00C6282D"/>
    <w:rsid w:val="00C628CD"/>
    <w:rsid w:val="00C6292E"/>
    <w:rsid w:val="00C629AC"/>
    <w:rsid w:val="00C62B34"/>
    <w:rsid w:val="00C62B77"/>
    <w:rsid w:val="00C62C13"/>
    <w:rsid w:val="00C62C66"/>
    <w:rsid w:val="00C62E58"/>
    <w:rsid w:val="00C632A3"/>
    <w:rsid w:val="00C63339"/>
    <w:rsid w:val="00C63357"/>
    <w:rsid w:val="00C6389E"/>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46"/>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5E0"/>
    <w:rsid w:val="00C82C67"/>
    <w:rsid w:val="00C82D0B"/>
    <w:rsid w:val="00C82D5F"/>
    <w:rsid w:val="00C82D91"/>
    <w:rsid w:val="00C8354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630"/>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56B"/>
    <w:rsid w:val="00C918BA"/>
    <w:rsid w:val="00C9194F"/>
    <w:rsid w:val="00C92320"/>
    <w:rsid w:val="00C924FC"/>
    <w:rsid w:val="00C9251D"/>
    <w:rsid w:val="00C92622"/>
    <w:rsid w:val="00C92945"/>
    <w:rsid w:val="00C92A88"/>
    <w:rsid w:val="00C92BB9"/>
    <w:rsid w:val="00C92D15"/>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DE"/>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C0A"/>
    <w:rsid w:val="00CC3D09"/>
    <w:rsid w:val="00CC437A"/>
    <w:rsid w:val="00CC45A1"/>
    <w:rsid w:val="00CC4F2A"/>
    <w:rsid w:val="00CC5200"/>
    <w:rsid w:val="00CC5DBC"/>
    <w:rsid w:val="00CC6049"/>
    <w:rsid w:val="00CC6303"/>
    <w:rsid w:val="00CC6730"/>
    <w:rsid w:val="00CC6823"/>
    <w:rsid w:val="00CC691D"/>
    <w:rsid w:val="00CC7D03"/>
    <w:rsid w:val="00CC7D19"/>
    <w:rsid w:val="00CD0231"/>
    <w:rsid w:val="00CD030E"/>
    <w:rsid w:val="00CD054D"/>
    <w:rsid w:val="00CD0834"/>
    <w:rsid w:val="00CD09C9"/>
    <w:rsid w:val="00CD0BE1"/>
    <w:rsid w:val="00CD0DDC"/>
    <w:rsid w:val="00CD0F19"/>
    <w:rsid w:val="00CD10F2"/>
    <w:rsid w:val="00CD125E"/>
    <w:rsid w:val="00CD1365"/>
    <w:rsid w:val="00CD1727"/>
    <w:rsid w:val="00CD174F"/>
    <w:rsid w:val="00CD186D"/>
    <w:rsid w:val="00CD1954"/>
    <w:rsid w:val="00CD1F1F"/>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3F1"/>
    <w:rsid w:val="00CD5553"/>
    <w:rsid w:val="00CD585B"/>
    <w:rsid w:val="00CD5B00"/>
    <w:rsid w:val="00CD62B5"/>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E11"/>
    <w:rsid w:val="00CE7F3A"/>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61F"/>
    <w:rsid w:val="00CF3BD1"/>
    <w:rsid w:val="00CF3F2A"/>
    <w:rsid w:val="00CF4077"/>
    <w:rsid w:val="00CF427E"/>
    <w:rsid w:val="00CF48C9"/>
    <w:rsid w:val="00CF491E"/>
    <w:rsid w:val="00CF49BE"/>
    <w:rsid w:val="00CF4B94"/>
    <w:rsid w:val="00CF4BA2"/>
    <w:rsid w:val="00CF4C06"/>
    <w:rsid w:val="00CF55E1"/>
    <w:rsid w:val="00CF576C"/>
    <w:rsid w:val="00CF5C99"/>
    <w:rsid w:val="00CF61DC"/>
    <w:rsid w:val="00CF62D6"/>
    <w:rsid w:val="00CF63DB"/>
    <w:rsid w:val="00CF6471"/>
    <w:rsid w:val="00CF65FD"/>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74F"/>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9A"/>
    <w:rsid w:val="00D11D61"/>
    <w:rsid w:val="00D11E0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4DD3"/>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37"/>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793"/>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2FC0"/>
    <w:rsid w:val="00D432A1"/>
    <w:rsid w:val="00D433EA"/>
    <w:rsid w:val="00D43A07"/>
    <w:rsid w:val="00D43A21"/>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52F"/>
    <w:rsid w:val="00D51E90"/>
    <w:rsid w:val="00D52439"/>
    <w:rsid w:val="00D52853"/>
    <w:rsid w:val="00D52854"/>
    <w:rsid w:val="00D528F6"/>
    <w:rsid w:val="00D52AA3"/>
    <w:rsid w:val="00D52BA6"/>
    <w:rsid w:val="00D52BBE"/>
    <w:rsid w:val="00D535EC"/>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B38"/>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9E8"/>
    <w:rsid w:val="00D77AA2"/>
    <w:rsid w:val="00D77CF2"/>
    <w:rsid w:val="00D803B5"/>
    <w:rsid w:val="00D80998"/>
    <w:rsid w:val="00D809A5"/>
    <w:rsid w:val="00D80CB5"/>
    <w:rsid w:val="00D8167B"/>
    <w:rsid w:val="00D81B87"/>
    <w:rsid w:val="00D81E3D"/>
    <w:rsid w:val="00D823C9"/>
    <w:rsid w:val="00D827AC"/>
    <w:rsid w:val="00D82935"/>
    <w:rsid w:val="00D82DE0"/>
    <w:rsid w:val="00D82EA1"/>
    <w:rsid w:val="00D830E2"/>
    <w:rsid w:val="00D834FD"/>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830"/>
    <w:rsid w:val="00D94F41"/>
    <w:rsid w:val="00D94F5B"/>
    <w:rsid w:val="00D954BC"/>
    <w:rsid w:val="00D95643"/>
    <w:rsid w:val="00D95CBC"/>
    <w:rsid w:val="00D95E27"/>
    <w:rsid w:val="00D95E94"/>
    <w:rsid w:val="00D95EEA"/>
    <w:rsid w:val="00D962D0"/>
    <w:rsid w:val="00D963CC"/>
    <w:rsid w:val="00D96A89"/>
    <w:rsid w:val="00D96EFD"/>
    <w:rsid w:val="00D96FDA"/>
    <w:rsid w:val="00D96FF7"/>
    <w:rsid w:val="00D971C6"/>
    <w:rsid w:val="00D97474"/>
    <w:rsid w:val="00D975D7"/>
    <w:rsid w:val="00D977B2"/>
    <w:rsid w:val="00D97B19"/>
    <w:rsid w:val="00D97C55"/>
    <w:rsid w:val="00D97E5D"/>
    <w:rsid w:val="00D97EA3"/>
    <w:rsid w:val="00D97F61"/>
    <w:rsid w:val="00DA039B"/>
    <w:rsid w:val="00DA0604"/>
    <w:rsid w:val="00DA0A27"/>
    <w:rsid w:val="00DA0BC2"/>
    <w:rsid w:val="00DA0E5C"/>
    <w:rsid w:val="00DA16C2"/>
    <w:rsid w:val="00DA1772"/>
    <w:rsid w:val="00DA18AC"/>
    <w:rsid w:val="00DA1D48"/>
    <w:rsid w:val="00DA1E42"/>
    <w:rsid w:val="00DA1F08"/>
    <w:rsid w:val="00DA22C1"/>
    <w:rsid w:val="00DA2703"/>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290"/>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2FF2"/>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A9"/>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6C8"/>
    <w:rsid w:val="00DC5BFA"/>
    <w:rsid w:val="00DC5D3B"/>
    <w:rsid w:val="00DC5F04"/>
    <w:rsid w:val="00DC5FB4"/>
    <w:rsid w:val="00DC60DE"/>
    <w:rsid w:val="00DC61DB"/>
    <w:rsid w:val="00DC6442"/>
    <w:rsid w:val="00DC6B4E"/>
    <w:rsid w:val="00DC6C80"/>
    <w:rsid w:val="00DC705B"/>
    <w:rsid w:val="00DC7084"/>
    <w:rsid w:val="00DC7373"/>
    <w:rsid w:val="00DC73F6"/>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5A6A"/>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936"/>
    <w:rsid w:val="00DF2E57"/>
    <w:rsid w:val="00DF2E68"/>
    <w:rsid w:val="00DF2F06"/>
    <w:rsid w:val="00DF3B0D"/>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DF7B3E"/>
    <w:rsid w:val="00E00755"/>
    <w:rsid w:val="00E007F3"/>
    <w:rsid w:val="00E008ED"/>
    <w:rsid w:val="00E00A69"/>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6D9"/>
    <w:rsid w:val="00E048DE"/>
    <w:rsid w:val="00E05092"/>
    <w:rsid w:val="00E0515D"/>
    <w:rsid w:val="00E05200"/>
    <w:rsid w:val="00E0556E"/>
    <w:rsid w:val="00E05751"/>
    <w:rsid w:val="00E05CF4"/>
    <w:rsid w:val="00E05FE1"/>
    <w:rsid w:val="00E064DB"/>
    <w:rsid w:val="00E06E17"/>
    <w:rsid w:val="00E078FF"/>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717"/>
    <w:rsid w:val="00E14A58"/>
    <w:rsid w:val="00E14BAC"/>
    <w:rsid w:val="00E14FAE"/>
    <w:rsid w:val="00E156F7"/>
    <w:rsid w:val="00E157D2"/>
    <w:rsid w:val="00E15A13"/>
    <w:rsid w:val="00E1660E"/>
    <w:rsid w:val="00E16817"/>
    <w:rsid w:val="00E1691D"/>
    <w:rsid w:val="00E16DD1"/>
    <w:rsid w:val="00E17B82"/>
    <w:rsid w:val="00E17DC1"/>
    <w:rsid w:val="00E20095"/>
    <w:rsid w:val="00E20186"/>
    <w:rsid w:val="00E201B0"/>
    <w:rsid w:val="00E20E25"/>
    <w:rsid w:val="00E21000"/>
    <w:rsid w:val="00E2100E"/>
    <w:rsid w:val="00E210A4"/>
    <w:rsid w:val="00E211B3"/>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BD6"/>
    <w:rsid w:val="00E31D55"/>
    <w:rsid w:val="00E32C18"/>
    <w:rsid w:val="00E32CD6"/>
    <w:rsid w:val="00E32CE4"/>
    <w:rsid w:val="00E32D8D"/>
    <w:rsid w:val="00E32F13"/>
    <w:rsid w:val="00E32FAE"/>
    <w:rsid w:val="00E331A1"/>
    <w:rsid w:val="00E3326B"/>
    <w:rsid w:val="00E33502"/>
    <w:rsid w:val="00E33BC1"/>
    <w:rsid w:val="00E33BCA"/>
    <w:rsid w:val="00E33DA3"/>
    <w:rsid w:val="00E33EBA"/>
    <w:rsid w:val="00E340AF"/>
    <w:rsid w:val="00E341A4"/>
    <w:rsid w:val="00E34265"/>
    <w:rsid w:val="00E34469"/>
    <w:rsid w:val="00E346B8"/>
    <w:rsid w:val="00E347BB"/>
    <w:rsid w:val="00E34B9D"/>
    <w:rsid w:val="00E34DEE"/>
    <w:rsid w:val="00E3534E"/>
    <w:rsid w:val="00E35B99"/>
    <w:rsid w:val="00E36279"/>
    <w:rsid w:val="00E36D87"/>
    <w:rsid w:val="00E36DE3"/>
    <w:rsid w:val="00E37198"/>
    <w:rsid w:val="00E373AF"/>
    <w:rsid w:val="00E37437"/>
    <w:rsid w:val="00E37946"/>
    <w:rsid w:val="00E37D63"/>
    <w:rsid w:val="00E400BA"/>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01E"/>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6DF"/>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2C3"/>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0D6"/>
    <w:rsid w:val="00EA11B5"/>
    <w:rsid w:val="00EA13CB"/>
    <w:rsid w:val="00EA1F88"/>
    <w:rsid w:val="00EA22D9"/>
    <w:rsid w:val="00EA25D7"/>
    <w:rsid w:val="00EA26E4"/>
    <w:rsid w:val="00EA292E"/>
    <w:rsid w:val="00EA2D60"/>
    <w:rsid w:val="00EA2DF4"/>
    <w:rsid w:val="00EA31C8"/>
    <w:rsid w:val="00EA39D6"/>
    <w:rsid w:val="00EA39DF"/>
    <w:rsid w:val="00EA3CBA"/>
    <w:rsid w:val="00EA3DE2"/>
    <w:rsid w:val="00EA3E83"/>
    <w:rsid w:val="00EA3F09"/>
    <w:rsid w:val="00EA4398"/>
    <w:rsid w:val="00EA4903"/>
    <w:rsid w:val="00EA4941"/>
    <w:rsid w:val="00EA5280"/>
    <w:rsid w:val="00EA52E6"/>
    <w:rsid w:val="00EA566F"/>
    <w:rsid w:val="00EA569D"/>
    <w:rsid w:val="00EA5716"/>
    <w:rsid w:val="00EA57AC"/>
    <w:rsid w:val="00EA5A77"/>
    <w:rsid w:val="00EA5DE3"/>
    <w:rsid w:val="00EA6404"/>
    <w:rsid w:val="00EA6874"/>
    <w:rsid w:val="00EA6A84"/>
    <w:rsid w:val="00EA6ED0"/>
    <w:rsid w:val="00EA6F2A"/>
    <w:rsid w:val="00EA7986"/>
    <w:rsid w:val="00EA7A85"/>
    <w:rsid w:val="00EA7EC4"/>
    <w:rsid w:val="00EB0214"/>
    <w:rsid w:val="00EB02DC"/>
    <w:rsid w:val="00EB032C"/>
    <w:rsid w:val="00EB0AA5"/>
    <w:rsid w:val="00EB0F55"/>
    <w:rsid w:val="00EB1676"/>
    <w:rsid w:val="00EB16A7"/>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A8D"/>
    <w:rsid w:val="00EB741B"/>
    <w:rsid w:val="00EB7619"/>
    <w:rsid w:val="00EB7996"/>
    <w:rsid w:val="00EB7AAF"/>
    <w:rsid w:val="00EB7ACC"/>
    <w:rsid w:val="00EC01D1"/>
    <w:rsid w:val="00EC02AE"/>
    <w:rsid w:val="00EC02C6"/>
    <w:rsid w:val="00EC05B3"/>
    <w:rsid w:val="00EC0A8C"/>
    <w:rsid w:val="00EC0C09"/>
    <w:rsid w:val="00EC0C28"/>
    <w:rsid w:val="00EC0CEC"/>
    <w:rsid w:val="00EC0D97"/>
    <w:rsid w:val="00EC0DFB"/>
    <w:rsid w:val="00EC0E43"/>
    <w:rsid w:val="00EC1198"/>
    <w:rsid w:val="00EC1326"/>
    <w:rsid w:val="00EC1621"/>
    <w:rsid w:val="00EC17F3"/>
    <w:rsid w:val="00EC1E2D"/>
    <w:rsid w:val="00EC2374"/>
    <w:rsid w:val="00EC2737"/>
    <w:rsid w:val="00EC2A59"/>
    <w:rsid w:val="00EC350A"/>
    <w:rsid w:val="00EC3518"/>
    <w:rsid w:val="00EC3A2D"/>
    <w:rsid w:val="00EC3A8B"/>
    <w:rsid w:val="00EC3B2E"/>
    <w:rsid w:val="00EC4052"/>
    <w:rsid w:val="00EC430F"/>
    <w:rsid w:val="00EC470C"/>
    <w:rsid w:val="00EC476C"/>
    <w:rsid w:val="00EC4A71"/>
    <w:rsid w:val="00EC4B0A"/>
    <w:rsid w:val="00EC4B6F"/>
    <w:rsid w:val="00EC4BB6"/>
    <w:rsid w:val="00EC4FE5"/>
    <w:rsid w:val="00EC50A6"/>
    <w:rsid w:val="00EC541E"/>
    <w:rsid w:val="00EC54C3"/>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B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AE5"/>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193"/>
    <w:rsid w:val="00EE3623"/>
    <w:rsid w:val="00EE38B7"/>
    <w:rsid w:val="00EE3B58"/>
    <w:rsid w:val="00EE3D5A"/>
    <w:rsid w:val="00EE40CD"/>
    <w:rsid w:val="00EE4275"/>
    <w:rsid w:val="00EE4454"/>
    <w:rsid w:val="00EE44CF"/>
    <w:rsid w:val="00EE4658"/>
    <w:rsid w:val="00EE4AC4"/>
    <w:rsid w:val="00EE4DC0"/>
    <w:rsid w:val="00EE53F0"/>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1BC"/>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13"/>
    <w:rsid w:val="00F10EBF"/>
    <w:rsid w:val="00F10FE8"/>
    <w:rsid w:val="00F1179B"/>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3E73"/>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B23"/>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6F"/>
    <w:rsid w:val="00F34B79"/>
    <w:rsid w:val="00F34C52"/>
    <w:rsid w:val="00F34FBD"/>
    <w:rsid w:val="00F350DA"/>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C4D"/>
    <w:rsid w:val="00F41D2E"/>
    <w:rsid w:val="00F42325"/>
    <w:rsid w:val="00F4235D"/>
    <w:rsid w:val="00F4237E"/>
    <w:rsid w:val="00F42526"/>
    <w:rsid w:val="00F425C6"/>
    <w:rsid w:val="00F42CF3"/>
    <w:rsid w:val="00F4325C"/>
    <w:rsid w:val="00F434D1"/>
    <w:rsid w:val="00F438BD"/>
    <w:rsid w:val="00F43E1C"/>
    <w:rsid w:val="00F43EAD"/>
    <w:rsid w:val="00F4411B"/>
    <w:rsid w:val="00F44184"/>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952"/>
    <w:rsid w:val="00F45CC2"/>
    <w:rsid w:val="00F465BF"/>
    <w:rsid w:val="00F46658"/>
    <w:rsid w:val="00F46705"/>
    <w:rsid w:val="00F46FE0"/>
    <w:rsid w:val="00F4706D"/>
    <w:rsid w:val="00F471A4"/>
    <w:rsid w:val="00F474B5"/>
    <w:rsid w:val="00F47A01"/>
    <w:rsid w:val="00F47ADD"/>
    <w:rsid w:val="00F47B55"/>
    <w:rsid w:val="00F47CF3"/>
    <w:rsid w:val="00F47E7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00"/>
    <w:rsid w:val="00F602FE"/>
    <w:rsid w:val="00F60386"/>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3E8D"/>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BCE"/>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5D7"/>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8A3"/>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A71FF"/>
    <w:rsid w:val="00FA7D75"/>
    <w:rsid w:val="00FB0949"/>
    <w:rsid w:val="00FB0B36"/>
    <w:rsid w:val="00FB0DAC"/>
    <w:rsid w:val="00FB0F60"/>
    <w:rsid w:val="00FB0FB7"/>
    <w:rsid w:val="00FB1231"/>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6B7"/>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509"/>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756"/>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2FB3"/>
    <w:rsid w:val="00FF2FEF"/>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5D3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2818">
      <w:bodyDiv w:val="1"/>
      <w:marLeft w:val="0"/>
      <w:marRight w:val="0"/>
      <w:marTop w:val="0"/>
      <w:marBottom w:val="0"/>
      <w:divBdr>
        <w:top w:val="none" w:sz="0" w:space="0" w:color="auto"/>
        <w:left w:val="none" w:sz="0" w:space="0" w:color="auto"/>
        <w:bottom w:val="none" w:sz="0" w:space="0" w:color="auto"/>
        <w:right w:val="none" w:sz="0" w:space="0" w:color="auto"/>
      </w:divBdr>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59431257">
      <w:bodyDiv w:val="1"/>
      <w:marLeft w:val="0"/>
      <w:marRight w:val="0"/>
      <w:marTop w:val="0"/>
      <w:marBottom w:val="0"/>
      <w:divBdr>
        <w:top w:val="none" w:sz="0" w:space="0" w:color="auto"/>
        <w:left w:val="none" w:sz="0" w:space="0" w:color="auto"/>
        <w:bottom w:val="none" w:sz="0" w:space="0" w:color="auto"/>
        <w:right w:val="none" w:sz="0" w:space="0" w:color="auto"/>
      </w:divBdr>
      <w:divsChild>
        <w:div w:id="1417366487">
          <w:marLeft w:val="0"/>
          <w:marRight w:val="0"/>
          <w:marTop w:val="0"/>
          <w:marBottom w:val="0"/>
          <w:divBdr>
            <w:top w:val="none" w:sz="0" w:space="0" w:color="auto"/>
            <w:left w:val="none" w:sz="0" w:space="0" w:color="auto"/>
            <w:bottom w:val="none" w:sz="0" w:space="0" w:color="auto"/>
            <w:right w:val="none" w:sz="0" w:space="0" w:color="auto"/>
          </w:divBdr>
        </w:div>
        <w:div w:id="492915297">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867764991">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442677">
      <w:bodyDiv w:val="1"/>
      <w:marLeft w:val="0"/>
      <w:marRight w:val="0"/>
      <w:marTop w:val="0"/>
      <w:marBottom w:val="0"/>
      <w:divBdr>
        <w:top w:val="none" w:sz="0" w:space="0" w:color="auto"/>
        <w:left w:val="none" w:sz="0" w:space="0" w:color="auto"/>
        <w:bottom w:val="none" w:sz="0" w:space="0" w:color="auto"/>
        <w:right w:val="none" w:sz="0" w:space="0" w:color="auto"/>
      </w:divBdr>
      <w:divsChild>
        <w:div w:id="369957681">
          <w:marLeft w:val="0"/>
          <w:marRight w:val="0"/>
          <w:marTop w:val="0"/>
          <w:marBottom w:val="0"/>
          <w:divBdr>
            <w:top w:val="none" w:sz="0" w:space="0" w:color="auto"/>
            <w:left w:val="none" w:sz="0" w:space="0" w:color="auto"/>
            <w:bottom w:val="none" w:sz="0" w:space="0" w:color="auto"/>
            <w:right w:val="none" w:sz="0" w:space="0" w:color="auto"/>
          </w:divBdr>
        </w:div>
      </w:divsChild>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47046866">
      <w:bodyDiv w:val="1"/>
      <w:marLeft w:val="0"/>
      <w:marRight w:val="0"/>
      <w:marTop w:val="0"/>
      <w:marBottom w:val="0"/>
      <w:divBdr>
        <w:top w:val="none" w:sz="0" w:space="0" w:color="auto"/>
        <w:left w:val="none" w:sz="0" w:space="0" w:color="auto"/>
        <w:bottom w:val="none" w:sz="0" w:space="0" w:color="auto"/>
        <w:right w:val="none" w:sz="0" w:space="0" w:color="auto"/>
      </w:divBdr>
      <w:divsChild>
        <w:div w:id="1760364450">
          <w:marLeft w:val="0"/>
          <w:marRight w:val="0"/>
          <w:marTop w:val="0"/>
          <w:marBottom w:val="0"/>
          <w:divBdr>
            <w:top w:val="none" w:sz="0" w:space="0" w:color="auto"/>
            <w:left w:val="none" w:sz="0" w:space="0" w:color="auto"/>
            <w:bottom w:val="none" w:sz="0" w:space="0" w:color="auto"/>
            <w:right w:val="none" w:sz="0" w:space="0" w:color="auto"/>
          </w:divBdr>
        </w:div>
      </w:divsChild>
    </w:div>
    <w:div w:id="1514951877">
      <w:bodyDiv w:val="1"/>
      <w:marLeft w:val="0"/>
      <w:marRight w:val="0"/>
      <w:marTop w:val="0"/>
      <w:marBottom w:val="0"/>
      <w:divBdr>
        <w:top w:val="none" w:sz="0" w:space="0" w:color="auto"/>
        <w:left w:val="none" w:sz="0" w:space="0" w:color="auto"/>
        <w:bottom w:val="none" w:sz="0" w:space="0" w:color="auto"/>
        <w:right w:val="none" w:sz="0" w:space="0" w:color="auto"/>
      </w:divBdr>
      <w:divsChild>
        <w:div w:id="423918469">
          <w:marLeft w:val="0"/>
          <w:marRight w:val="0"/>
          <w:marTop w:val="0"/>
          <w:marBottom w:val="3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27348994">
      <w:bodyDiv w:val="1"/>
      <w:marLeft w:val="0"/>
      <w:marRight w:val="0"/>
      <w:marTop w:val="0"/>
      <w:marBottom w:val="0"/>
      <w:divBdr>
        <w:top w:val="none" w:sz="0" w:space="0" w:color="auto"/>
        <w:left w:val="none" w:sz="0" w:space="0" w:color="auto"/>
        <w:bottom w:val="none" w:sz="0" w:space="0" w:color="auto"/>
        <w:right w:val="none" w:sz="0" w:space="0" w:color="auto"/>
      </w:divBdr>
      <w:divsChild>
        <w:div w:id="152918091">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1460691">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939293853">
      <w:bodyDiv w:val="1"/>
      <w:marLeft w:val="0"/>
      <w:marRight w:val="0"/>
      <w:marTop w:val="0"/>
      <w:marBottom w:val="0"/>
      <w:divBdr>
        <w:top w:val="none" w:sz="0" w:space="0" w:color="auto"/>
        <w:left w:val="none" w:sz="0" w:space="0" w:color="auto"/>
        <w:bottom w:val="none" w:sz="0" w:space="0" w:color="auto"/>
        <w:right w:val="none" w:sz="0" w:space="0" w:color="auto"/>
      </w:divBdr>
    </w:div>
    <w:div w:id="2088770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CC26A-B492-4264-A009-EC278369B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2548</Words>
  <Characters>14527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Xiaomi-v2</cp:lastModifiedBy>
  <cp:revision>7</cp:revision>
  <cp:lastPrinted>2018-04-04T09:40:00Z</cp:lastPrinted>
  <dcterms:created xsi:type="dcterms:W3CDTF">2023-04-07T01:35:00Z</dcterms:created>
  <dcterms:modified xsi:type="dcterms:W3CDTF">2023-04-07T02:26:00Z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ies>
</file>